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D86" w:rsidRDefault="000A4D86" w:rsidP="00F923CB">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20213</w:t>
      </w:r>
      <w:r>
        <w:rPr>
          <w:b/>
          <w:i/>
          <w:sz w:val="28"/>
          <w:lang w:eastAsia="ko-KR"/>
        </w:rPr>
        <w:t>6</w:t>
      </w:r>
    </w:p>
    <w:p w:rsidR="000A4D86" w:rsidRDefault="000A4D86" w:rsidP="000A4D86">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F05">
        <w:tc>
          <w:tcPr>
            <w:tcW w:w="9641" w:type="dxa"/>
            <w:gridSpan w:val="9"/>
            <w:tcBorders>
              <w:top w:val="single" w:sz="4" w:space="0" w:color="auto"/>
              <w:left w:val="single" w:sz="4" w:space="0" w:color="auto"/>
              <w:right w:val="single" w:sz="4" w:space="0" w:color="auto"/>
            </w:tcBorders>
          </w:tcPr>
          <w:bookmarkEnd w:id="0"/>
          <w:p w:rsidR="00DC6F05" w:rsidRDefault="004C7459">
            <w:pPr>
              <w:pStyle w:val="CRCoverPage"/>
              <w:spacing w:after="0"/>
              <w:jc w:val="right"/>
              <w:rPr>
                <w:i/>
                <w:noProof/>
              </w:rPr>
            </w:pPr>
            <w:r>
              <w:rPr>
                <w:i/>
                <w:noProof/>
                <w:sz w:val="14"/>
              </w:rPr>
              <w:t>CR-Form-v12.0</w:t>
            </w:r>
          </w:p>
        </w:tc>
      </w:tr>
      <w:tr w:rsidR="00DC6F05">
        <w:tc>
          <w:tcPr>
            <w:tcW w:w="9641" w:type="dxa"/>
            <w:gridSpan w:val="9"/>
            <w:tcBorders>
              <w:left w:val="single" w:sz="4" w:space="0" w:color="auto"/>
              <w:right w:val="single" w:sz="4" w:space="0" w:color="auto"/>
            </w:tcBorders>
          </w:tcPr>
          <w:p w:rsidR="00DC6F05" w:rsidRDefault="004C7459">
            <w:pPr>
              <w:pStyle w:val="CRCoverPage"/>
              <w:spacing w:after="0"/>
              <w:jc w:val="center"/>
              <w:rPr>
                <w:noProof/>
              </w:rPr>
            </w:pPr>
            <w:r>
              <w:rPr>
                <w:b/>
                <w:noProof/>
                <w:sz w:val="32"/>
              </w:rPr>
              <w:t>CHANGE REQUEST</w:t>
            </w: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sz w:val="8"/>
                <w:szCs w:val="8"/>
              </w:rPr>
            </w:pPr>
          </w:p>
        </w:tc>
      </w:tr>
      <w:tr w:rsidR="00DC6F05">
        <w:tc>
          <w:tcPr>
            <w:tcW w:w="142" w:type="dxa"/>
            <w:tcBorders>
              <w:left w:val="single" w:sz="4" w:space="0" w:color="auto"/>
            </w:tcBorders>
          </w:tcPr>
          <w:p w:rsidR="00DC6F05" w:rsidRDefault="00DC6F05">
            <w:pPr>
              <w:pStyle w:val="CRCoverPage"/>
              <w:spacing w:after="0"/>
              <w:jc w:val="right"/>
              <w:rPr>
                <w:noProof/>
              </w:rPr>
            </w:pPr>
          </w:p>
        </w:tc>
        <w:tc>
          <w:tcPr>
            <w:tcW w:w="1559" w:type="dxa"/>
            <w:shd w:val="pct30" w:color="FFFF00" w:fill="auto"/>
          </w:tcPr>
          <w:p w:rsidR="00DC6F05" w:rsidRDefault="005C73C9" w:rsidP="005C73C9">
            <w:pPr>
              <w:pStyle w:val="CRCoverPage"/>
              <w:spacing w:after="0"/>
              <w:jc w:val="right"/>
              <w:rPr>
                <w:b/>
                <w:noProof/>
                <w:sz w:val="28"/>
              </w:rPr>
            </w:pPr>
            <w:r>
              <w:rPr>
                <w:b/>
                <w:noProof/>
                <w:sz w:val="28"/>
              </w:rPr>
              <w:t>29.591</w:t>
            </w:r>
          </w:p>
        </w:tc>
        <w:tc>
          <w:tcPr>
            <w:tcW w:w="709" w:type="dxa"/>
          </w:tcPr>
          <w:p w:rsidR="00DC6F05" w:rsidRDefault="004C7459">
            <w:pPr>
              <w:pStyle w:val="CRCoverPage"/>
              <w:spacing w:after="0"/>
              <w:jc w:val="center"/>
              <w:rPr>
                <w:noProof/>
              </w:rPr>
            </w:pPr>
            <w:r>
              <w:rPr>
                <w:b/>
                <w:noProof/>
                <w:sz w:val="28"/>
              </w:rPr>
              <w:t>CR</w:t>
            </w:r>
          </w:p>
        </w:tc>
        <w:tc>
          <w:tcPr>
            <w:tcW w:w="1276" w:type="dxa"/>
            <w:shd w:val="pct30" w:color="FFFF00" w:fill="auto"/>
          </w:tcPr>
          <w:p w:rsidR="00DC6F05" w:rsidRDefault="000A4D86">
            <w:pPr>
              <w:pStyle w:val="CRCoverPage"/>
              <w:spacing w:after="0"/>
              <w:rPr>
                <w:noProof/>
              </w:rPr>
            </w:pPr>
            <w:r>
              <w:rPr>
                <w:b/>
                <w:noProof/>
                <w:sz w:val="28"/>
              </w:rPr>
              <w:t>0004</w:t>
            </w:r>
          </w:p>
        </w:tc>
        <w:tc>
          <w:tcPr>
            <w:tcW w:w="709" w:type="dxa"/>
          </w:tcPr>
          <w:p w:rsidR="00DC6F05" w:rsidRDefault="004C7459">
            <w:pPr>
              <w:pStyle w:val="CRCoverPage"/>
              <w:tabs>
                <w:tab w:val="right" w:pos="625"/>
              </w:tabs>
              <w:spacing w:after="0"/>
              <w:jc w:val="center"/>
              <w:rPr>
                <w:noProof/>
              </w:rPr>
            </w:pPr>
            <w:r>
              <w:rPr>
                <w:b/>
                <w:bCs/>
                <w:noProof/>
                <w:sz w:val="28"/>
              </w:rPr>
              <w:t>rev</w:t>
            </w:r>
          </w:p>
        </w:tc>
        <w:tc>
          <w:tcPr>
            <w:tcW w:w="992" w:type="dxa"/>
            <w:shd w:val="pct30" w:color="FFFF00" w:fill="auto"/>
          </w:tcPr>
          <w:p w:rsidR="00DC6F05" w:rsidRDefault="000A4D86">
            <w:pPr>
              <w:pStyle w:val="CRCoverPage"/>
              <w:spacing w:after="0"/>
              <w:jc w:val="center"/>
              <w:rPr>
                <w:b/>
                <w:noProof/>
              </w:rPr>
            </w:pPr>
            <w:r>
              <w:rPr>
                <w:b/>
                <w:noProof/>
                <w:sz w:val="28"/>
              </w:rPr>
              <w:t>-</w:t>
            </w:r>
          </w:p>
        </w:tc>
        <w:tc>
          <w:tcPr>
            <w:tcW w:w="2410" w:type="dxa"/>
          </w:tcPr>
          <w:p w:rsidR="00DC6F05" w:rsidRDefault="004C74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C6F05" w:rsidRDefault="004C7459" w:rsidP="005C73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73C9">
              <w:rPr>
                <w:b/>
                <w:noProof/>
                <w:sz w:val="28"/>
              </w:rPr>
              <w:t>16.0.0</w:t>
            </w:r>
            <w:r>
              <w:rPr>
                <w:b/>
                <w:noProof/>
                <w:sz w:val="28"/>
              </w:rPr>
              <w:fldChar w:fldCharType="end"/>
            </w:r>
          </w:p>
        </w:tc>
        <w:tc>
          <w:tcPr>
            <w:tcW w:w="143" w:type="dxa"/>
            <w:tcBorders>
              <w:right w:val="single" w:sz="4" w:space="0" w:color="auto"/>
            </w:tcBorders>
          </w:tcPr>
          <w:p w:rsidR="00DC6F05" w:rsidRDefault="00DC6F05">
            <w:pPr>
              <w:pStyle w:val="CRCoverPage"/>
              <w:spacing w:after="0"/>
              <w:rPr>
                <w:noProof/>
              </w:rPr>
            </w:pP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rPr>
            </w:pPr>
          </w:p>
        </w:tc>
      </w:tr>
      <w:tr w:rsidR="00DC6F05">
        <w:tc>
          <w:tcPr>
            <w:tcW w:w="9641" w:type="dxa"/>
            <w:gridSpan w:val="9"/>
            <w:tcBorders>
              <w:top w:val="single" w:sz="4" w:space="0" w:color="auto"/>
            </w:tcBorders>
          </w:tcPr>
          <w:p w:rsidR="00DC6F05" w:rsidRDefault="004C745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C6F05">
        <w:tc>
          <w:tcPr>
            <w:tcW w:w="9641" w:type="dxa"/>
            <w:gridSpan w:val="9"/>
          </w:tcPr>
          <w:p w:rsidR="00DC6F05" w:rsidRDefault="00DC6F05">
            <w:pPr>
              <w:pStyle w:val="CRCoverPage"/>
              <w:spacing w:after="0"/>
              <w:rPr>
                <w:noProof/>
                <w:sz w:val="8"/>
                <w:szCs w:val="8"/>
              </w:rPr>
            </w:pPr>
          </w:p>
        </w:tc>
      </w:tr>
    </w:tbl>
    <w:p w:rsidR="00DC6F05" w:rsidRDefault="00DC6F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F05">
        <w:tc>
          <w:tcPr>
            <w:tcW w:w="2835" w:type="dxa"/>
          </w:tcPr>
          <w:p w:rsidR="00DC6F05" w:rsidRDefault="004C7459">
            <w:pPr>
              <w:pStyle w:val="CRCoverPage"/>
              <w:tabs>
                <w:tab w:val="right" w:pos="2751"/>
              </w:tabs>
              <w:spacing w:after="0"/>
              <w:rPr>
                <w:b/>
                <w:i/>
                <w:noProof/>
              </w:rPr>
            </w:pPr>
            <w:r>
              <w:rPr>
                <w:b/>
                <w:i/>
                <w:noProof/>
              </w:rPr>
              <w:t>Proposed change affects:</w:t>
            </w:r>
          </w:p>
        </w:tc>
        <w:tc>
          <w:tcPr>
            <w:tcW w:w="1418" w:type="dxa"/>
          </w:tcPr>
          <w:p w:rsidR="00DC6F05" w:rsidRDefault="004C74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6F05" w:rsidRDefault="00DC6F05">
            <w:pPr>
              <w:pStyle w:val="CRCoverPage"/>
              <w:spacing w:after="0"/>
              <w:jc w:val="center"/>
              <w:rPr>
                <w:b/>
                <w:caps/>
                <w:noProof/>
              </w:rPr>
            </w:pPr>
          </w:p>
        </w:tc>
        <w:tc>
          <w:tcPr>
            <w:tcW w:w="709" w:type="dxa"/>
            <w:tcBorders>
              <w:left w:val="single" w:sz="4" w:space="0" w:color="auto"/>
            </w:tcBorders>
          </w:tcPr>
          <w:p w:rsidR="00DC6F05" w:rsidRDefault="004C74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6F05" w:rsidRDefault="00DC6F05">
            <w:pPr>
              <w:pStyle w:val="CRCoverPage"/>
              <w:spacing w:after="0"/>
              <w:jc w:val="center"/>
              <w:rPr>
                <w:b/>
                <w:caps/>
                <w:noProof/>
              </w:rPr>
            </w:pPr>
          </w:p>
        </w:tc>
        <w:tc>
          <w:tcPr>
            <w:tcW w:w="2126" w:type="dxa"/>
          </w:tcPr>
          <w:p w:rsidR="00DC6F05" w:rsidRDefault="004C74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6F05" w:rsidRDefault="00DC6F05">
            <w:pPr>
              <w:pStyle w:val="CRCoverPage"/>
              <w:spacing w:after="0"/>
              <w:jc w:val="center"/>
              <w:rPr>
                <w:b/>
                <w:caps/>
                <w:noProof/>
              </w:rPr>
            </w:pPr>
          </w:p>
        </w:tc>
        <w:tc>
          <w:tcPr>
            <w:tcW w:w="1418" w:type="dxa"/>
            <w:tcBorders>
              <w:left w:val="nil"/>
            </w:tcBorders>
          </w:tcPr>
          <w:p w:rsidR="00DC6F05" w:rsidRDefault="004C74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6F05" w:rsidRDefault="004C7459">
            <w:pPr>
              <w:pStyle w:val="CRCoverPage"/>
              <w:spacing w:after="0"/>
              <w:rPr>
                <w:b/>
                <w:bCs/>
                <w:caps/>
                <w:noProof/>
              </w:rPr>
            </w:pPr>
            <w:r>
              <w:rPr>
                <w:b/>
                <w:bCs/>
                <w:caps/>
                <w:noProof/>
              </w:rPr>
              <w:t>X</w:t>
            </w:r>
          </w:p>
        </w:tc>
      </w:tr>
    </w:tbl>
    <w:p w:rsidR="00DC6F05" w:rsidRDefault="00DC6F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F05">
        <w:tc>
          <w:tcPr>
            <w:tcW w:w="9640" w:type="dxa"/>
            <w:gridSpan w:val="11"/>
          </w:tcPr>
          <w:p w:rsidR="00DC6F05" w:rsidRDefault="00DC6F05">
            <w:pPr>
              <w:pStyle w:val="CRCoverPage"/>
              <w:spacing w:after="0"/>
              <w:rPr>
                <w:noProof/>
                <w:sz w:val="8"/>
                <w:szCs w:val="8"/>
              </w:rPr>
            </w:pPr>
          </w:p>
        </w:tc>
      </w:tr>
      <w:tr w:rsidR="00DC6F05">
        <w:tc>
          <w:tcPr>
            <w:tcW w:w="1843" w:type="dxa"/>
            <w:tcBorders>
              <w:top w:val="single" w:sz="4" w:space="0" w:color="auto"/>
              <w:left w:val="single" w:sz="4" w:space="0" w:color="auto"/>
            </w:tcBorders>
          </w:tcPr>
          <w:p w:rsidR="00DC6F05" w:rsidRDefault="004C74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6F05" w:rsidRDefault="001A365B">
            <w:pPr>
              <w:pStyle w:val="CRCoverPage"/>
              <w:spacing w:after="0"/>
              <w:ind w:left="100"/>
              <w:rPr>
                <w:noProof/>
              </w:rPr>
            </w:pPr>
            <w:r>
              <w:t>Corrections on the resource names</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C6F05" w:rsidRDefault="00F22100">
            <w:pPr>
              <w:pStyle w:val="CRCoverPage"/>
              <w:spacing w:after="0"/>
              <w:ind w:left="100"/>
              <w:rPr>
                <w:noProof/>
              </w:rPr>
            </w:pPr>
            <w:r>
              <w:rPr>
                <w:noProof/>
                <w:lang w:eastAsia="zh-CN"/>
              </w:rPr>
              <w:t>Huawei</w:t>
            </w: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C6F05" w:rsidRDefault="004C7459">
            <w:pPr>
              <w:pStyle w:val="CRCoverPage"/>
              <w:spacing w:after="0"/>
              <w:ind w:left="100"/>
              <w:rPr>
                <w:noProof/>
              </w:rPr>
            </w:pPr>
            <w:r>
              <w:rPr>
                <w:noProof/>
              </w:rPr>
              <w:t>CT3</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Work item code:</w:t>
            </w:r>
          </w:p>
        </w:tc>
        <w:tc>
          <w:tcPr>
            <w:tcW w:w="3686" w:type="dxa"/>
            <w:gridSpan w:val="5"/>
            <w:shd w:val="pct30" w:color="FFFF00" w:fill="auto"/>
          </w:tcPr>
          <w:p w:rsidR="00DC6F05" w:rsidRDefault="00F22100">
            <w:pPr>
              <w:pStyle w:val="CRCoverPage"/>
              <w:spacing w:after="0"/>
              <w:ind w:left="100"/>
              <w:rPr>
                <w:noProof/>
              </w:rPr>
            </w:pPr>
            <w:r>
              <w:rPr>
                <w:noProof/>
                <w:lang w:eastAsia="zh-CN"/>
              </w:rPr>
              <w:t>5G_CIoT</w:t>
            </w:r>
          </w:p>
        </w:tc>
        <w:tc>
          <w:tcPr>
            <w:tcW w:w="567" w:type="dxa"/>
            <w:tcBorders>
              <w:left w:val="nil"/>
            </w:tcBorders>
          </w:tcPr>
          <w:p w:rsidR="00DC6F05" w:rsidRDefault="00DC6F05">
            <w:pPr>
              <w:pStyle w:val="CRCoverPage"/>
              <w:spacing w:after="0"/>
              <w:ind w:right="100"/>
              <w:rPr>
                <w:noProof/>
              </w:rPr>
            </w:pPr>
          </w:p>
        </w:tc>
        <w:tc>
          <w:tcPr>
            <w:tcW w:w="1417" w:type="dxa"/>
            <w:gridSpan w:val="3"/>
            <w:tcBorders>
              <w:left w:val="nil"/>
            </w:tcBorders>
          </w:tcPr>
          <w:p w:rsidR="00DC6F05" w:rsidRDefault="004C74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C6F05" w:rsidRDefault="001737B9">
            <w:pPr>
              <w:pStyle w:val="CRCoverPage"/>
              <w:spacing w:after="0"/>
              <w:ind w:left="100"/>
              <w:rPr>
                <w:noProof/>
              </w:rPr>
            </w:pPr>
            <w:r>
              <w:rPr>
                <w:noProof/>
              </w:rPr>
              <w:t>2020-04-10</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1986" w:type="dxa"/>
            <w:gridSpan w:val="4"/>
          </w:tcPr>
          <w:p w:rsidR="00DC6F05" w:rsidRDefault="00DC6F05">
            <w:pPr>
              <w:pStyle w:val="CRCoverPage"/>
              <w:spacing w:after="0"/>
              <w:rPr>
                <w:noProof/>
                <w:sz w:val="8"/>
                <w:szCs w:val="8"/>
              </w:rPr>
            </w:pPr>
          </w:p>
        </w:tc>
        <w:tc>
          <w:tcPr>
            <w:tcW w:w="2267" w:type="dxa"/>
            <w:gridSpan w:val="2"/>
          </w:tcPr>
          <w:p w:rsidR="00DC6F05" w:rsidRDefault="00DC6F05">
            <w:pPr>
              <w:pStyle w:val="CRCoverPage"/>
              <w:spacing w:after="0"/>
              <w:rPr>
                <w:noProof/>
                <w:sz w:val="8"/>
                <w:szCs w:val="8"/>
              </w:rPr>
            </w:pPr>
          </w:p>
        </w:tc>
        <w:tc>
          <w:tcPr>
            <w:tcW w:w="1417" w:type="dxa"/>
            <w:gridSpan w:val="3"/>
          </w:tcPr>
          <w:p w:rsidR="00DC6F05" w:rsidRDefault="00DC6F05">
            <w:pPr>
              <w:pStyle w:val="CRCoverPage"/>
              <w:spacing w:after="0"/>
              <w:rPr>
                <w:noProof/>
                <w:sz w:val="8"/>
                <w:szCs w:val="8"/>
              </w:rPr>
            </w:pPr>
          </w:p>
        </w:tc>
        <w:tc>
          <w:tcPr>
            <w:tcW w:w="2127" w:type="dxa"/>
            <w:tcBorders>
              <w:right w:val="single" w:sz="4" w:space="0" w:color="auto"/>
            </w:tcBorders>
          </w:tcPr>
          <w:p w:rsidR="00DC6F05" w:rsidRDefault="00DC6F05">
            <w:pPr>
              <w:pStyle w:val="CRCoverPage"/>
              <w:spacing w:after="0"/>
              <w:rPr>
                <w:noProof/>
                <w:sz w:val="8"/>
                <w:szCs w:val="8"/>
              </w:rPr>
            </w:pPr>
          </w:p>
        </w:tc>
      </w:tr>
      <w:tr w:rsidR="00DC6F05">
        <w:trPr>
          <w:cantSplit/>
        </w:trPr>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Category:</w:t>
            </w:r>
          </w:p>
        </w:tc>
        <w:tc>
          <w:tcPr>
            <w:tcW w:w="851" w:type="dxa"/>
            <w:shd w:val="pct30" w:color="FFFF00" w:fill="auto"/>
          </w:tcPr>
          <w:p w:rsidR="00DC6F05" w:rsidRDefault="00F22100">
            <w:pPr>
              <w:pStyle w:val="CRCoverPage"/>
              <w:spacing w:after="0"/>
              <w:ind w:left="100" w:right="-609"/>
              <w:rPr>
                <w:b/>
                <w:noProof/>
              </w:rPr>
            </w:pPr>
            <w:r>
              <w:rPr>
                <w:b/>
                <w:noProof/>
              </w:rPr>
              <w:t>F</w:t>
            </w:r>
          </w:p>
        </w:tc>
        <w:tc>
          <w:tcPr>
            <w:tcW w:w="3402" w:type="dxa"/>
            <w:gridSpan w:val="5"/>
            <w:tcBorders>
              <w:left w:val="nil"/>
            </w:tcBorders>
          </w:tcPr>
          <w:p w:rsidR="00DC6F05" w:rsidRDefault="00DC6F05">
            <w:pPr>
              <w:pStyle w:val="CRCoverPage"/>
              <w:spacing w:after="0"/>
              <w:rPr>
                <w:noProof/>
              </w:rPr>
            </w:pPr>
          </w:p>
        </w:tc>
        <w:tc>
          <w:tcPr>
            <w:tcW w:w="1417" w:type="dxa"/>
            <w:gridSpan w:val="3"/>
            <w:tcBorders>
              <w:left w:val="nil"/>
            </w:tcBorders>
          </w:tcPr>
          <w:p w:rsidR="00DC6F05" w:rsidRDefault="004C74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6F05" w:rsidRDefault="00F22100">
            <w:pPr>
              <w:pStyle w:val="CRCoverPage"/>
              <w:spacing w:after="0"/>
              <w:ind w:left="100"/>
              <w:rPr>
                <w:noProof/>
              </w:rPr>
            </w:pPr>
            <w:r>
              <w:rPr>
                <w:noProof/>
              </w:rPr>
              <w:t>Rel-16</w:t>
            </w:r>
          </w:p>
        </w:tc>
      </w:tr>
      <w:tr w:rsidR="00DC6F05">
        <w:tc>
          <w:tcPr>
            <w:tcW w:w="1843" w:type="dxa"/>
            <w:tcBorders>
              <w:left w:val="single" w:sz="4" w:space="0" w:color="auto"/>
              <w:bottom w:val="single" w:sz="4" w:space="0" w:color="auto"/>
            </w:tcBorders>
          </w:tcPr>
          <w:p w:rsidR="00DC6F05" w:rsidRDefault="00DC6F05">
            <w:pPr>
              <w:pStyle w:val="CRCoverPage"/>
              <w:spacing w:after="0"/>
              <w:rPr>
                <w:b/>
                <w:i/>
                <w:noProof/>
              </w:rPr>
            </w:pPr>
          </w:p>
        </w:tc>
        <w:tc>
          <w:tcPr>
            <w:tcW w:w="4677" w:type="dxa"/>
            <w:gridSpan w:val="8"/>
            <w:tcBorders>
              <w:bottom w:val="single" w:sz="4" w:space="0" w:color="auto"/>
            </w:tcBorders>
          </w:tcPr>
          <w:p w:rsidR="00DC6F05" w:rsidRDefault="004C74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6F05" w:rsidRDefault="004C74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C6F05" w:rsidRDefault="004C74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6F05">
        <w:tc>
          <w:tcPr>
            <w:tcW w:w="1843" w:type="dxa"/>
          </w:tcPr>
          <w:p w:rsidR="00DC6F05" w:rsidRDefault="00DC6F05">
            <w:pPr>
              <w:pStyle w:val="CRCoverPage"/>
              <w:spacing w:after="0"/>
              <w:rPr>
                <w:b/>
                <w:i/>
                <w:noProof/>
                <w:sz w:val="8"/>
                <w:szCs w:val="8"/>
              </w:rPr>
            </w:pPr>
          </w:p>
        </w:tc>
        <w:tc>
          <w:tcPr>
            <w:tcW w:w="7797" w:type="dxa"/>
            <w:gridSpan w:val="10"/>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6F05" w:rsidRDefault="00023D3C" w:rsidP="001A365B">
            <w:pPr>
              <w:pStyle w:val="CRCoverPage"/>
              <w:spacing w:after="0"/>
              <w:ind w:left="100"/>
              <w:rPr>
                <w:noProof/>
              </w:rPr>
            </w:pPr>
            <w:r>
              <w:rPr>
                <w:noProof/>
              </w:rPr>
              <w:t>As agreed in SA2, the Ninef_EventExposure_Notify is needed but the Nnef_EventExposure API does not support the service operation.</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6F05" w:rsidRDefault="00023D3C" w:rsidP="001A365B">
            <w:pPr>
              <w:pStyle w:val="CRCoverPage"/>
              <w:spacing w:after="0"/>
              <w:ind w:left="100"/>
              <w:rPr>
                <w:noProof/>
              </w:rPr>
            </w:pPr>
            <w:r>
              <w:rPr>
                <w:noProof/>
              </w:rPr>
              <w:t>Enhance the Nnef_EventExposure_Notify service operation and data models to support the I-NEF event exposure</w:t>
            </w:r>
            <w:r w:rsidR="0061102D" w:rsidRPr="0061102D">
              <w:rPr>
                <w:noProof/>
              </w:rPr>
              <w:t>.</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6F05" w:rsidRDefault="00023D3C" w:rsidP="001A365B">
            <w:pPr>
              <w:pStyle w:val="CRCoverPage"/>
              <w:spacing w:after="0"/>
              <w:ind w:left="100"/>
              <w:rPr>
                <w:noProof/>
              </w:rPr>
            </w:pPr>
            <w:r>
              <w:rPr>
                <w:noProof/>
              </w:rPr>
              <w:t>Incomplete</w:t>
            </w:r>
            <w:r w:rsidR="0061102D" w:rsidRPr="0061102D">
              <w:rPr>
                <w:noProof/>
              </w:rPr>
              <w:t xml:space="preserve"> </w:t>
            </w:r>
            <w:r w:rsidR="001A365B">
              <w:rPr>
                <w:noProof/>
              </w:rPr>
              <w:t>specification</w:t>
            </w:r>
            <w:r w:rsidR="0061102D" w:rsidRPr="0061102D">
              <w:rPr>
                <w:noProof/>
              </w:rPr>
              <w:t>.</w:t>
            </w:r>
          </w:p>
        </w:tc>
      </w:tr>
      <w:tr w:rsidR="00DC6F05">
        <w:tc>
          <w:tcPr>
            <w:tcW w:w="2694" w:type="dxa"/>
            <w:gridSpan w:val="2"/>
          </w:tcPr>
          <w:p w:rsidR="00DC6F05" w:rsidRDefault="00DC6F05">
            <w:pPr>
              <w:pStyle w:val="CRCoverPage"/>
              <w:spacing w:after="0"/>
              <w:rPr>
                <w:b/>
                <w:i/>
                <w:noProof/>
                <w:sz w:val="8"/>
                <w:szCs w:val="8"/>
              </w:rPr>
            </w:pPr>
          </w:p>
        </w:tc>
        <w:tc>
          <w:tcPr>
            <w:tcW w:w="6946" w:type="dxa"/>
            <w:gridSpan w:val="9"/>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6F05" w:rsidRDefault="0051486E">
            <w:pPr>
              <w:pStyle w:val="CRCoverPage"/>
              <w:spacing w:after="0"/>
              <w:ind w:left="100"/>
              <w:rPr>
                <w:noProof/>
                <w:lang w:eastAsia="zh-CN"/>
              </w:rPr>
            </w:pPr>
            <w:r>
              <w:rPr>
                <w:rFonts w:hint="eastAsia"/>
                <w:noProof/>
                <w:lang w:eastAsia="zh-CN"/>
              </w:rPr>
              <w:t>2</w:t>
            </w:r>
            <w:r>
              <w:rPr>
                <w:noProof/>
                <w:lang w:eastAsia="zh-CN"/>
              </w:rPr>
              <w:t>; 4.2.2.4.2; 5.1.6.1; 5.1.6.2.4; 5.1.6.2.x; 5.1.6.3.3</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DC6F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6F05" w:rsidRDefault="004C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6F05" w:rsidRDefault="004C7459">
            <w:pPr>
              <w:pStyle w:val="CRCoverPage"/>
              <w:spacing w:after="0"/>
              <w:jc w:val="center"/>
              <w:rPr>
                <w:b/>
                <w:caps/>
                <w:noProof/>
              </w:rPr>
            </w:pPr>
            <w:r>
              <w:rPr>
                <w:b/>
                <w:caps/>
                <w:noProof/>
              </w:rPr>
              <w:t>N</w:t>
            </w:r>
          </w:p>
        </w:tc>
        <w:tc>
          <w:tcPr>
            <w:tcW w:w="2977" w:type="dxa"/>
            <w:gridSpan w:val="4"/>
          </w:tcPr>
          <w:p w:rsidR="00DC6F05" w:rsidRDefault="00DC6F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6F05" w:rsidRDefault="00DC6F05">
            <w:pPr>
              <w:pStyle w:val="CRCoverPage"/>
              <w:spacing w:after="0"/>
              <w:ind w:left="99"/>
              <w:rPr>
                <w:noProof/>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DC6F05">
            <w:pPr>
              <w:pStyle w:val="CRCoverPage"/>
              <w:spacing w:after="0"/>
              <w:rPr>
                <w:b/>
                <w:i/>
                <w:noProof/>
              </w:rPr>
            </w:pPr>
          </w:p>
        </w:tc>
        <w:tc>
          <w:tcPr>
            <w:tcW w:w="6946" w:type="dxa"/>
            <w:gridSpan w:val="9"/>
            <w:tcBorders>
              <w:right w:val="single" w:sz="4" w:space="0" w:color="auto"/>
            </w:tcBorders>
          </w:tcPr>
          <w:p w:rsidR="00DC6F05" w:rsidRDefault="00DC6F05">
            <w:pPr>
              <w:pStyle w:val="CRCoverPage"/>
              <w:spacing w:after="0"/>
              <w:rPr>
                <w:noProof/>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6F05" w:rsidRDefault="0061102D" w:rsidP="001A365B">
            <w:pPr>
              <w:outlineLvl w:val="0"/>
              <w:rPr>
                <w:noProof/>
              </w:rPr>
            </w:pPr>
            <w:r w:rsidRPr="00BD4DEF">
              <w:rPr>
                <w:rFonts w:ascii="Arial" w:hAnsi="Arial"/>
                <w:noProof/>
              </w:rPr>
              <w:t>This CR does not impact OpenAPI file.</w:t>
            </w:r>
          </w:p>
        </w:tc>
      </w:tr>
      <w:tr w:rsidR="00DC6F05">
        <w:tc>
          <w:tcPr>
            <w:tcW w:w="2694" w:type="dxa"/>
            <w:gridSpan w:val="2"/>
            <w:tcBorders>
              <w:top w:val="single" w:sz="4" w:space="0" w:color="auto"/>
              <w:bottom w:val="single" w:sz="4" w:space="0" w:color="auto"/>
            </w:tcBorders>
          </w:tcPr>
          <w:p w:rsidR="00DC6F05" w:rsidRDefault="00DC6F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6F05" w:rsidRDefault="00DC6F05">
            <w:pPr>
              <w:pStyle w:val="CRCoverPage"/>
              <w:spacing w:after="0"/>
              <w:ind w:left="100"/>
              <w:rPr>
                <w:noProof/>
                <w:sz w:val="8"/>
                <w:szCs w:val="8"/>
              </w:rPr>
            </w:pPr>
          </w:p>
        </w:tc>
      </w:tr>
      <w:tr w:rsidR="00DC6F05">
        <w:tc>
          <w:tcPr>
            <w:tcW w:w="2694" w:type="dxa"/>
            <w:gridSpan w:val="2"/>
            <w:tcBorders>
              <w:top w:val="single" w:sz="4" w:space="0" w:color="auto"/>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6F05" w:rsidRDefault="00DC6F05">
            <w:pPr>
              <w:pStyle w:val="CRCoverPage"/>
              <w:spacing w:after="0"/>
              <w:ind w:left="100"/>
              <w:rPr>
                <w:noProof/>
              </w:rPr>
            </w:pPr>
          </w:p>
        </w:tc>
      </w:tr>
    </w:tbl>
    <w:p w:rsidR="00DC6F05" w:rsidRDefault="00DC6F05">
      <w:pPr>
        <w:pStyle w:val="CRCoverPage"/>
        <w:spacing w:after="0"/>
        <w:rPr>
          <w:noProof/>
          <w:sz w:val="8"/>
          <w:szCs w:val="8"/>
        </w:rPr>
      </w:pPr>
    </w:p>
    <w:p w:rsidR="00DC6F05" w:rsidRDefault="00DC6F05">
      <w:pPr>
        <w:rPr>
          <w:noProof/>
        </w:rPr>
        <w:sectPr w:rsidR="00DC6F05">
          <w:headerReference w:type="even" r:id="rId12"/>
          <w:footnotePr>
            <w:numRestart w:val="eachSect"/>
          </w:footnotePr>
          <w:pgSz w:w="11907" w:h="16840" w:code="9"/>
          <w:pgMar w:top="1418" w:right="1134" w:bottom="1134" w:left="1134" w:header="680" w:footer="567" w:gutter="0"/>
          <w:cols w:space="720"/>
        </w:sectPr>
      </w:pPr>
    </w:p>
    <w:p w:rsidR="00576093" w:rsidRDefault="00576093" w:rsidP="00576093">
      <w:pPr>
        <w:outlineLvl w:val="0"/>
        <w:rPr>
          <w:b/>
          <w:bCs/>
          <w:noProof/>
        </w:rPr>
      </w:pPr>
      <w:r w:rsidRPr="00103680">
        <w:rPr>
          <w:b/>
          <w:bCs/>
          <w:noProof/>
        </w:rPr>
        <w:lastRenderedPageBreak/>
        <w:t>Additional discussion(if needed):</w:t>
      </w:r>
    </w:p>
    <w:p w:rsidR="00576093" w:rsidRPr="00103680" w:rsidRDefault="00576093" w:rsidP="00576093">
      <w:pPr>
        <w:rPr>
          <w:b/>
          <w:bCs/>
          <w:noProof/>
        </w:rPr>
      </w:pPr>
      <w:r>
        <w:rPr>
          <w:b/>
          <w:bCs/>
          <w:noProof/>
        </w:rPr>
        <w:t>…</w:t>
      </w:r>
    </w:p>
    <w:p w:rsidR="00576093" w:rsidRDefault="00576093" w:rsidP="00576093">
      <w:pPr>
        <w:outlineLvl w:val="0"/>
        <w:rPr>
          <w:b/>
          <w:bCs/>
          <w:noProof/>
          <w:sz w:val="24"/>
          <w:szCs w:val="24"/>
        </w:rPr>
      </w:pPr>
      <w:r w:rsidRPr="00103680">
        <w:rPr>
          <w:b/>
          <w:bCs/>
          <w:noProof/>
          <w:sz w:val="24"/>
          <w:szCs w:val="24"/>
        </w:rPr>
        <w:t>Proposed changes:</w:t>
      </w:r>
    </w:p>
    <w:p w:rsidR="00576093" w:rsidRPr="00B61815" w:rsidRDefault="00576093" w:rsidP="00576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OLE_LINK70"/>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20815" w:rsidRDefault="00720815" w:rsidP="00720815">
      <w:pPr>
        <w:pStyle w:val="1"/>
      </w:pPr>
      <w:bookmarkStart w:id="4" w:name="_Toc34228169"/>
      <w:bookmarkStart w:id="5" w:name="_Toc34228194"/>
      <w:bookmarkStart w:id="6" w:name="_Toc34228187"/>
      <w:bookmarkStart w:id="7" w:name="_Toc36041590"/>
      <w:bookmarkStart w:id="8" w:name="_Toc36041746"/>
      <w:bookmarkEnd w:id="3"/>
      <w:r>
        <w:t>2</w:t>
      </w:r>
      <w:r>
        <w:tab/>
        <w:t>References</w:t>
      </w:r>
      <w:bookmarkEnd w:id="4"/>
    </w:p>
    <w:p w:rsidR="00720815" w:rsidRDefault="00720815" w:rsidP="00720815">
      <w:r>
        <w:t>The following documents contain provisions which, through reference in this text, constitute provisions of the present document.</w:t>
      </w:r>
    </w:p>
    <w:p w:rsidR="00720815" w:rsidRDefault="00720815" w:rsidP="00720815">
      <w:pPr>
        <w:pStyle w:val="B1"/>
      </w:pPr>
      <w:bookmarkStart w:id="9" w:name="OLE_LINK2"/>
      <w:bookmarkStart w:id="10" w:name="OLE_LINK3"/>
      <w:bookmarkStart w:id="11" w:name="OLE_LINK4"/>
      <w:r>
        <w:t>-</w:t>
      </w:r>
      <w:r>
        <w:tab/>
        <w:t>References are either specific (identified by date of publication, edition number, version number, etc.) or non</w:t>
      </w:r>
      <w:r>
        <w:noBreakHyphen/>
        <w:t>specific.</w:t>
      </w:r>
    </w:p>
    <w:p w:rsidR="00720815" w:rsidRDefault="00720815" w:rsidP="00720815">
      <w:pPr>
        <w:pStyle w:val="B1"/>
      </w:pPr>
      <w:r>
        <w:t>-</w:t>
      </w:r>
      <w:r>
        <w:tab/>
        <w:t>For a specific reference, subsequent revisions do not apply.</w:t>
      </w:r>
    </w:p>
    <w:p w:rsidR="00720815" w:rsidRDefault="00720815" w:rsidP="0072081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p w:rsidR="00720815" w:rsidRDefault="00720815" w:rsidP="00720815">
      <w:pPr>
        <w:pStyle w:val="EX"/>
      </w:pPr>
      <w:r>
        <w:t>[1]</w:t>
      </w:r>
      <w:r>
        <w:tab/>
        <w:t>3GPP TR 21.905: "Vocabulary for 3GPP Specifications".</w:t>
      </w:r>
    </w:p>
    <w:p w:rsidR="00720815" w:rsidRDefault="00720815" w:rsidP="00720815">
      <w:pPr>
        <w:pStyle w:val="EX"/>
      </w:pPr>
      <w:r>
        <w:t>[2]</w:t>
      </w:r>
      <w:r>
        <w:tab/>
        <w:t>3GPP TS 23.501: "System Architecture for the 5G System; Stage 2".</w:t>
      </w:r>
    </w:p>
    <w:p w:rsidR="00720815" w:rsidRDefault="00720815" w:rsidP="00720815">
      <w:pPr>
        <w:pStyle w:val="EX"/>
      </w:pPr>
      <w:r>
        <w:t>[3]</w:t>
      </w:r>
      <w:r>
        <w:tab/>
        <w:t>3GPP TS 23.502: "Procedures for the 5G System; Stage 2".</w:t>
      </w:r>
    </w:p>
    <w:p w:rsidR="00720815" w:rsidRDefault="00720815" w:rsidP="00720815">
      <w:pPr>
        <w:pStyle w:val="EX"/>
      </w:pPr>
      <w:r>
        <w:t>[4]</w:t>
      </w:r>
      <w:r>
        <w:tab/>
        <w:t>3GPP TS 29.500: "5G System; Technical Realization of Service Based Architecture; Stage 3".</w:t>
      </w:r>
    </w:p>
    <w:p w:rsidR="00720815" w:rsidRDefault="00720815" w:rsidP="00720815">
      <w:pPr>
        <w:pStyle w:val="EX"/>
      </w:pPr>
      <w:r>
        <w:t>[5]</w:t>
      </w:r>
      <w:r>
        <w:tab/>
        <w:t>3GPP TS 29.501: "5G System; Principles and Guidelines for Services Definition; Stage 3".</w:t>
      </w:r>
    </w:p>
    <w:p w:rsidR="00720815" w:rsidRDefault="00720815" w:rsidP="0072081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3" w:history="1">
        <w:r>
          <w:rPr>
            <w:rStyle w:val="aa"/>
            <w:lang w:val="en-US"/>
          </w:rPr>
          <w:t>https://github.com/OAI/OpenAPI-Specification/blob/master/versions/3.0.0.md</w:t>
        </w:r>
      </w:hyperlink>
      <w:r>
        <w:rPr>
          <w:lang w:val="en-US"/>
        </w:rPr>
        <w:t>.</w:t>
      </w:r>
    </w:p>
    <w:p w:rsidR="00720815" w:rsidRDefault="00720815" w:rsidP="00720815">
      <w:pPr>
        <w:pStyle w:val="EX"/>
      </w:pPr>
      <w:r>
        <w:t>[7]</w:t>
      </w:r>
      <w:r>
        <w:tab/>
        <w:t>3GPP TR 21.900: "Technical Specification Group working methods".</w:t>
      </w:r>
    </w:p>
    <w:p w:rsidR="00720815" w:rsidRDefault="00720815" w:rsidP="00720815">
      <w:pPr>
        <w:pStyle w:val="EX"/>
      </w:pPr>
      <w:r>
        <w:t>[8]</w:t>
      </w:r>
      <w:r>
        <w:tab/>
        <w:t>3GPP TS 33.501: "Security architecture and procedures for 5G system".</w:t>
      </w:r>
    </w:p>
    <w:p w:rsidR="00720815" w:rsidRDefault="00720815" w:rsidP="00720815">
      <w:pPr>
        <w:pStyle w:val="EX"/>
      </w:pPr>
      <w:r>
        <w:t>[9]</w:t>
      </w:r>
      <w:r>
        <w:tab/>
        <w:t xml:space="preserve">IETF RFC 6749: "The </w:t>
      </w:r>
      <w:proofErr w:type="spellStart"/>
      <w:r>
        <w:t>OAuth</w:t>
      </w:r>
      <w:proofErr w:type="spellEnd"/>
      <w:r>
        <w:t xml:space="preserve"> 2.0 Authorization Framework".</w:t>
      </w:r>
    </w:p>
    <w:p w:rsidR="00720815" w:rsidRDefault="00720815" w:rsidP="00720815">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720815" w:rsidRDefault="00720815" w:rsidP="00720815">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720815" w:rsidRDefault="00720815" w:rsidP="00720815">
      <w:pPr>
        <w:pStyle w:val="EX"/>
        <w:rPr>
          <w:noProof/>
          <w:lang w:eastAsia="zh-CN"/>
        </w:rPr>
      </w:pPr>
      <w:r>
        <w:rPr>
          <w:noProof/>
          <w:lang w:eastAsia="zh-CN"/>
        </w:rPr>
        <w:t>[12]</w:t>
      </w:r>
      <w:r>
        <w:rPr>
          <w:noProof/>
          <w:lang w:eastAsia="zh-CN"/>
        </w:rPr>
        <w:tab/>
        <w:t>IETF RFC 8259: "The JavaScript Object Notation (JSON) Data Interchange Format".</w:t>
      </w:r>
    </w:p>
    <w:p w:rsidR="00720815" w:rsidRDefault="00720815" w:rsidP="00720815">
      <w:pPr>
        <w:pStyle w:val="EX"/>
      </w:pPr>
      <w:r>
        <w:t>[13]</w:t>
      </w:r>
      <w:r>
        <w:tab/>
        <w:t>IETF RFC 7807: "Problem Details for HTTP APIs".</w:t>
      </w:r>
    </w:p>
    <w:p w:rsidR="00720815" w:rsidRDefault="00720815" w:rsidP="00720815">
      <w:pPr>
        <w:pStyle w:val="EX"/>
      </w:pPr>
      <w:r>
        <w:t>[14]</w:t>
      </w:r>
      <w:r>
        <w:tab/>
        <w:t>3GPP TS 23.288: "</w:t>
      </w:r>
      <w:r>
        <w:rPr>
          <w:noProof/>
          <w:lang w:eastAsia="zh-CN"/>
        </w:rPr>
        <w:t>Architecture enhancements for 5G System (5GS) to support network data analytics services</w:t>
      </w:r>
      <w:r>
        <w:t>".</w:t>
      </w:r>
    </w:p>
    <w:p w:rsidR="00720815" w:rsidRDefault="00720815" w:rsidP="00720815">
      <w:pPr>
        <w:pStyle w:val="EX"/>
      </w:pPr>
      <w:r>
        <w:t>[15]</w:t>
      </w:r>
      <w:r>
        <w:tab/>
        <w:t>3GPP TS 29.522: "5G System; Network Exposure Function Northbound APIs; Stage 3".</w:t>
      </w:r>
    </w:p>
    <w:p w:rsidR="00720815" w:rsidRDefault="00720815" w:rsidP="00720815">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rsidR="00720815" w:rsidRDefault="00720815" w:rsidP="00720815">
      <w:pPr>
        <w:pStyle w:val="EX"/>
        <w:rPr>
          <w:noProof/>
        </w:rPr>
      </w:pPr>
      <w:r>
        <w:rPr>
          <w:noProof/>
        </w:rPr>
        <w:t>[17]</w:t>
      </w:r>
      <w:r>
        <w:rPr>
          <w:noProof/>
        </w:rPr>
        <w:tab/>
        <w:t xml:space="preserve">3GPP TS 29.520: "5G System; </w:t>
      </w:r>
      <w:r>
        <w:t>Network Data Analytics Services</w:t>
      </w:r>
      <w:r>
        <w:rPr>
          <w:noProof/>
        </w:rPr>
        <w:t>; Stage 3".</w:t>
      </w:r>
    </w:p>
    <w:p w:rsidR="00720815" w:rsidRDefault="00720815" w:rsidP="00720815">
      <w:pPr>
        <w:pStyle w:val="EX"/>
        <w:rPr>
          <w:noProof/>
        </w:rPr>
      </w:pPr>
      <w:r>
        <w:rPr>
          <w:noProof/>
        </w:rPr>
        <w:t>[18]</w:t>
      </w:r>
      <w:r>
        <w:rPr>
          <w:noProof/>
        </w:rPr>
        <w:tab/>
        <w:t>3GPP TS 29.517: "Application Function Event Exposure Service".</w:t>
      </w:r>
    </w:p>
    <w:p w:rsidR="00720815" w:rsidRDefault="00720815" w:rsidP="00720815">
      <w:pPr>
        <w:pStyle w:val="EX"/>
      </w:pPr>
      <w:r>
        <w:t>[19]</w:t>
      </w:r>
      <w:r>
        <w:tab/>
        <w:t xml:space="preserve">3GPP TS 29.551: </w:t>
      </w:r>
      <w:r>
        <w:rPr>
          <w:lang w:eastAsia="zh-CN"/>
        </w:rPr>
        <w:t>"5G System; Packet Flow Description Management Service; Stage 3"</w:t>
      </w:r>
      <w:r>
        <w:t>.</w:t>
      </w:r>
    </w:p>
    <w:p w:rsidR="00720815" w:rsidRDefault="00720815" w:rsidP="00720815">
      <w:pPr>
        <w:pStyle w:val="EX"/>
      </w:pPr>
      <w:r>
        <w:t>[20]</w:t>
      </w:r>
      <w:r>
        <w:tab/>
        <w:t xml:space="preserve">3GPP TS 29.541: </w:t>
      </w:r>
      <w:r>
        <w:rPr>
          <w:lang w:eastAsia="zh-CN"/>
        </w:rPr>
        <w:t>"5G System; Network Exposure Function Services for Non-IP Data Delivery (NIDD); Stage 3"</w:t>
      </w:r>
      <w:r>
        <w:t>.</w:t>
      </w:r>
    </w:p>
    <w:p w:rsidR="00720815" w:rsidRDefault="00720815" w:rsidP="00720815">
      <w:pPr>
        <w:pStyle w:val="EX"/>
        <w:rPr>
          <w:ins w:id="12" w:author="Huawei" w:date="2020-03-25T14:56:00Z"/>
          <w:noProof/>
        </w:rPr>
      </w:pPr>
      <w:r>
        <w:t>[21]</w:t>
      </w:r>
      <w:r>
        <w:tab/>
      </w:r>
      <w:r>
        <w:rPr>
          <w:noProof/>
        </w:rPr>
        <w:t>3GPP TS 29.554: "5G System; Background Data Transfer Policy Control Service; Stage 3".</w:t>
      </w:r>
    </w:p>
    <w:p w:rsidR="00720815" w:rsidRDefault="00720815" w:rsidP="00720815">
      <w:pPr>
        <w:pStyle w:val="EX"/>
        <w:rPr>
          <w:lang w:eastAsia="zh-CN"/>
        </w:rPr>
      </w:pPr>
      <w:ins w:id="13" w:author="Huawei" w:date="2020-03-25T14:56:00Z">
        <w:r w:rsidRPr="00E54E58">
          <w:lastRenderedPageBreak/>
          <w:t>[</w:t>
        </w:r>
        <w:r>
          <w:t>TS</w:t>
        </w:r>
        <w:r w:rsidRPr="00E54E58">
          <w:t>29518]</w:t>
        </w:r>
        <w:r w:rsidRPr="00E54E58">
          <w:tab/>
          <w:t xml:space="preserve">3GPP TS 29.518: </w:t>
        </w:r>
        <w:r w:rsidRPr="00E54E58">
          <w:rPr>
            <w:lang w:eastAsia="zh-CN"/>
          </w:rPr>
          <w:t>"5G System; Access and Mobility Management Services; Stage</w:t>
        </w:r>
        <w:r w:rsidRPr="00E54E58">
          <w:rPr>
            <w:lang w:val="en-US" w:eastAsia="zh-CN"/>
          </w:rPr>
          <w:t> 3</w:t>
        </w:r>
        <w:r w:rsidRPr="00E54E58">
          <w:rPr>
            <w:lang w:eastAsia="zh-CN"/>
          </w:rPr>
          <w:t>".</w:t>
        </w:r>
      </w:ins>
    </w:p>
    <w:p w:rsidR="00720815" w:rsidRPr="00B61815" w:rsidRDefault="00720815" w:rsidP="007208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B7683" w:rsidRDefault="00FB7683" w:rsidP="00FB7683">
      <w:pPr>
        <w:pStyle w:val="5"/>
      </w:pPr>
      <w:r>
        <w:t>4.2.2.4.2</w:t>
      </w:r>
      <w:r>
        <w:tab/>
        <w:t>Notification about subscribed events</w:t>
      </w:r>
      <w:bookmarkEnd w:id="5"/>
    </w:p>
    <w:p w:rsidR="00FB7683" w:rsidRDefault="00FB7683" w:rsidP="00FB7683">
      <w:pPr>
        <w:rPr>
          <w:noProof/>
        </w:rPr>
      </w:pPr>
      <w:r>
        <w:rPr>
          <w:noProof/>
        </w:rPr>
        <w:t>Figure 4.2.2.4.2-1 illustrates the notification about subscribed events.</w:t>
      </w:r>
    </w:p>
    <w:p w:rsidR="00FB7683" w:rsidRDefault="00FB7683" w:rsidP="00FB7683">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4" o:title=""/>
          </v:shape>
          <o:OLEObject Type="Embed" ProgID="Visio.Drawing.11" ShapeID="_x0000_i1025" DrawAspect="Content" ObjectID="_1648390069" r:id="rId15"/>
        </w:object>
      </w:r>
    </w:p>
    <w:p w:rsidR="00FB7683" w:rsidRDefault="00FB7683" w:rsidP="00FB7683">
      <w:pPr>
        <w:pStyle w:val="TF"/>
        <w:rPr>
          <w:noProof/>
        </w:rPr>
      </w:pPr>
      <w:r>
        <w:rPr>
          <w:noProof/>
        </w:rPr>
        <w:t>Figure 4.2.2.4.2-1: Notification about subscribed events</w:t>
      </w:r>
    </w:p>
    <w:p w:rsidR="00FB7683" w:rsidRDefault="00FB7683" w:rsidP="00FB7683">
      <w:pPr>
        <w:rPr>
          <w:noProof/>
        </w:rPr>
      </w:pPr>
      <w:r>
        <w:rPr>
          <w:noProof/>
        </w:rPr>
        <w:t>If the AF observes application</w:t>
      </w:r>
      <w:r>
        <w:rPr>
          <w:noProof/>
          <w:lang w:eastAsia="zh-CN"/>
        </w:rPr>
        <w:t xml:space="preserve"> related event(s) for which an NF service consumer has subscribed to, the AF </w:t>
      </w:r>
      <w:r>
        <w:rPr>
          <w:noProof/>
        </w:rPr>
        <w:t xml:space="preserve">shall send an HTTP POST request </w:t>
      </w:r>
      <w:r>
        <w:t>as shown in step 1 of figure 4.2.2.4.2-1,</w:t>
      </w:r>
      <w:r>
        <w:rPr>
          <w:noProof/>
        </w:rPr>
        <w:t xml:space="preserve"> with the "{notifUri}" as request URI with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rsidR="00FB7683" w:rsidRDefault="00FB7683" w:rsidP="00FB7683">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rsidR="00FB7683" w:rsidRDefault="00FB7683" w:rsidP="00FB7683">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rsidR="00FB7683" w:rsidRDefault="00FB7683" w:rsidP="00FB7683">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rsidR="00FB7683" w:rsidRDefault="00FB7683" w:rsidP="00FB7683">
      <w:pPr>
        <w:pStyle w:val="B2"/>
        <w:rPr>
          <w:noProof/>
          <w:lang w:eastAsia="zh-CN"/>
        </w:rPr>
      </w:pPr>
      <w:r>
        <w:rPr>
          <w:noProof/>
          <w:lang w:eastAsia="zh-CN"/>
        </w:rPr>
        <w:t>-</w:t>
      </w:r>
      <w:r>
        <w:rPr>
          <w:noProof/>
          <w:lang w:eastAsia="zh-CN"/>
        </w:rPr>
        <w:tab/>
        <w:t>the application related event as "</w:t>
      </w:r>
      <w:r>
        <w:rPr>
          <w:noProof/>
        </w:rPr>
        <w:t>event" attribute;</w:t>
      </w:r>
    </w:p>
    <w:p w:rsidR="00FB7683" w:rsidRDefault="00FB7683" w:rsidP="00FB7683">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rsidR="00FB7683" w:rsidRDefault="00FB7683" w:rsidP="00FB7683">
      <w:pPr>
        <w:pStyle w:val="B2"/>
        <w:rPr>
          <w:noProof/>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p>
    <w:p w:rsidR="00FB7683" w:rsidRDefault="00FB7683" w:rsidP="00FB7683">
      <w:pPr>
        <w:pStyle w:val="B3"/>
        <w:ind w:firstLine="0"/>
        <w:rPr>
          <w:rFonts w:eastAsia="Batang"/>
        </w:rPr>
      </w:pPr>
      <w:r>
        <w:rPr>
          <w:rFonts w:eastAsia="Batang"/>
        </w:rPr>
        <w:t>-</w:t>
      </w:r>
      <w:r>
        <w:rPr>
          <w:rFonts w:eastAsia="Batang"/>
        </w:rPr>
        <w:tab/>
      </w:r>
      <w:proofErr w:type="gramStart"/>
      <w:r>
        <w:rPr>
          <w:rFonts w:eastAsia="Batang"/>
        </w:rPr>
        <w:t>service</w:t>
      </w:r>
      <w:proofErr w:type="gramEnd"/>
      <w:r>
        <w:rPr>
          <w:rFonts w:eastAsia="Batang"/>
        </w:rPr>
        <w:t xml:space="preserve"> experience information about the application involved in the reported event in the "</w:t>
      </w:r>
      <w:proofErr w:type="spellStart"/>
      <w:r>
        <w:rPr>
          <w:rFonts w:eastAsia="Batang"/>
        </w:rPr>
        <w:t>svcExprcInfos</w:t>
      </w:r>
      <w:proofErr w:type="spellEnd"/>
      <w:r>
        <w:rPr>
          <w:rFonts w:eastAsia="Batang"/>
        </w:rPr>
        <w:t>" attribute;</w:t>
      </w:r>
    </w:p>
    <w:p w:rsidR="00FB7683" w:rsidRDefault="00FB7683" w:rsidP="00FB7683">
      <w:pPr>
        <w:pStyle w:val="B2"/>
        <w:rPr>
          <w:noProof/>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w:t>
      </w:r>
    </w:p>
    <w:p w:rsidR="00FB7683" w:rsidRDefault="00FB7683" w:rsidP="00FB7683">
      <w:pPr>
        <w:pStyle w:val="B3"/>
        <w:rPr>
          <w:rFonts w:eastAsia="Batang"/>
          <w:noProof/>
          <w:lang w:eastAsia="zh-CN"/>
        </w:rPr>
      </w:pPr>
      <w:r>
        <w:rPr>
          <w:rFonts w:eastAsia="Batang"/>
          <w:noProof/>
          <w:lang w:eastAsia="zh-CN"/>
        </w:rPr>
        <w:tab/>
        <w:t>-</w:t>
      </w:r>
      <w:r>
        <w:rPr>
          <w:rFonts w:eastAsia="Batang"/>
          <w:noProof/>
          <w:lang w:eastAsia="zh-CN"/>
        </w:rPr>
        <w:tab/>
        <w:t>UE mobility information assoicated with the application as "ueMobilityInfos" attribute;</w:t>
      </w:r>
    </w:p>
    <w:p w:rsidR="00FB7683" w:rsidRDefault="00FB7683" w:rsidP="00FB7683">
      <w:pPr>
        <w:pStyle w:val="B2"/>
        <w:rPr>
          <w:noProof/>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w:t>
      </w:r>
    </w:p>
    <w:p w:rsidR="00FB7683" w:rsidRDefault="00FB7683" w:rsidP="00FB7683">
      <w:pPr>
        <w:pStyle w:val="B3"/>
        <w:rPr>
          <w:rFonts w:eastAsia="Batang"/>
          <w:noProof/>
          <w:lang w:eastAsia="zh-CN"/>
        </w:rPr>
      </w:pPr>
      <w:r>
        <w:rPr>
          <w:rFonts w:eastAsia="Batang"/>
          <w:noProof/>
          <w:lang w:eastAsia="zh-CN"/>
        </w:rPr>
        <w:tab/>
        <w:t>-</w:t>
      </w:r>
      <w:r>
        <w:rPr>
          <w:rFonts w:eastAsia="Batang"/>
          <w:noProof/>
          <w:lang w:eastAsia="zh-CN"/>
        </w:rPr>
        <w:tab/>
        <w:t>application communication information assoicated with the application as "ueCommuInfos" attribute;</w:t>
      </w:r>
    </w:p>
    <w:p w:rsidR="00FB7683" w:rsidRDefault="00FB7683" w:rsidP="00FB7683">
      <w:pPr>
        <w:pStyle w:val="B3"/>
        <w:rPr>
          <w:rFonts w:eastAsia="Batang"/>
          <w:noProof/>
          <w:lang w:eastAsia="zh-CN"/>
        </w:rPr>
      </w:pPr>
      <w:r>
        <w:rPr>
          <w:rFonts w:eastAsia="Batang"/>
          <w:noProof/>
          <w:lang w:eastAsia="zh-CN"/>
        </w:rPr>
        <w:t>and</w:t>
      </w:r>
    </w:p>
    <w:p w:rsidR="00FB7683" w:rsidRDefault="00FB7683" w:rsidP="00FB7683">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w:t>
      </w:r>
    </w:p>
    <w:p w:rsidR="00FB7683" w:rsidRDefault="00FB7683" w:rsidP="00FB7683">
      <w:pPr>
        <w:pStyle w:val="B3"/>
        <w:rPr>
          <w:ins w:id="14" w:author="Huawei" w:date="2020-03-25T11:39:00Z"/>
          <w:noProof/>
        </w:rPr>
      </w:pPr>
      <w:r>
        <w:rPr>
          <w:noProof/>
          <w:lang w:eastAsia="zh-CN"/>
        </w:rPr>
        <w:tab/>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rsidR="00FB7683" w:rsidRPr="000C79CC" w:rsidRDefault="00FB7683" w:rsidP="00FB7683">
      <w:pPr>
        <w:ind w:left="851" w:hanging="284"/>
        <w:rPr>
          <w:ins w:id="15" w:author="Huawei" w:date="2020-03-25T14:19:00Z"/>
          <w:rFonts w:eastAsia="Batang"/>
          <w:noProof/>
        </w:rPr>
      </w:pPr>
      <w:ins w:id="16" w:author="Huawei" w:date="2020-03-25T14:19:00Z">
        <w:r w:rsidRPr="000C79CC">
          <w:rPr>
            <w:rFonts w:eastAsia="Batang"/>
            <w:noProof/>
            <w:lang w:eastAsia="zh-CN"/>
          </w:rPr>
          <w:t>-</w:t>
        </w:r>
        <w:r w:rsidRPr="000C79CC">
          <w:rPr>
            <w:rFonts w:eastAsia="Batang"/>
            <w:noProof/>
            <w:lang w:eastAsia="zh-CN"/>
          </w:rPr>
          <w:tab/>
          <w:t>if the "</w:t>
        </w:r>
        <w:r w:rsidRPr="000C79CC">
          <w:rPr>
            <w:rFonts w:eastAsia="Batang"/>
            <w:noProof/>
          </w:rPr>
          <w:t xml:space="preserve">event" attribute is </w:t>
        </w:r>
        <w:r w:rsidRPr="000C79CC">
          <w:rPr>
            <w:rFonts w:eastAsia="Batang"/>
            <w:noProof/>
            <w:lang w:eastAsia="zh-CN"/>
          </w:rPr>
          <w:t>"</w:t>
        </w:r>
        <w:r w:rsidRPr="000C79CC">
          <w:rPr>
            <w:rFonts w:eastAsia="Batang" w:hint="eastAsia"/>
            <w:lang w:eastAsia="zh-CN"/>
          </w:rPr>
          <w:t>UE_</w:t>
        </w:r>
        <w:r w:rsidRPr="000C79CC">
          <w:rPr>
            <w:rFonts w:eastAsia="Batang"/>
            <w:lang w:eastAsia="zh-CN"/>
          </w:rPr>
          <w:t>REACHABILITY</w:t>
        </w:r>
        <w:r w:rsidRPr="000C79CC">
          <w:rPr>
            <w:rFonts w:eastAsia="Batang"/>
            <w:noProof/>
          </w:rPr>
          <w:t>"</w:t>
        </w:r>
        <w:r>
          <w:rPr>
            <w:rFonts w:eastAsia="Batang"/>
            <w:noProof/>
          </w:rPr>
          <w:t xml:space="preserve"> </w:t>
        </w:r>
        <w:bookmarkStart w:id="17" w:name="OLE_LINK59"/>
        <w:r>
          <w:rPr>
            <w:rFonts w:eastAsia="Batang"/>
            <w:noProof/>
          </w:rPr>
          <w:t>and the feature</w:t>
        </w:r>
      </w:ins>
      <w:ins w:id="18" w:author="Huawei" w:date="2020-03-25T14:20:00Z">
        <w:r>
          <w:rPr>
            <w:rFonts w:eastAsia="Batang"/>
            <w:noProof/>
          </w:rPr>
          <w:t xml:space="preserve"> "InefEventExposure" is supported</w:t>
        </w:r>
      </w:ins>
      <w:bookmarkEnd w:id="17"/>
      <w:ins w:id="19" w:author="Huawei" w:date="2020-03-25T14:19:00Z">
        <w:r w:rsidRPr="000C79CC">
          <w:rPr>
            <w:rFonts w:eastAsia="Batang"/>
            <w:noProof/>
          </w:rPr>
          <w:t>,</w:t>
        </w:r>
      </w:ins>
    </w:p>
    <w:p w:rsidR="00FB7683" w:rsidRPr="000C79CC" w:rsidRDefault="00FB7683" w:rsidP="00FB7683">
      <w:pPr>
        <w:ind w:left="1135" w:hanging="284"/>
        <w:rPr>
          <w:ins w:id="20" w:author="Huawei" w:date="2020-03-25T14:19:00Z"/>
          <w:noProof/>
          <w:lang w:eastAsia="zh-CN"/>
        </w:rPr>
      </w:pPr>
      <w:ins w:id="21" w:author="Huawei" w:date="2020-03-25T14:19:00Z">
        <w:r w:rsidRPr="000C79CC">
          <w:rPr>
            <w:noProof/>
            <w:lang w:eastAsia="zh-CN"/>
          </w:rPr>
          <w:tab/>
          <w:t>-</w:t>
        </w:r>
        <w:r w:rsidRPr="000C79CC">
          <w:rPr>
            <w:noProof/>
            <w:lang w:eastAsia="zh-CN"/>
          </w:rPr>
          <w:tab/>
          <w:t>the UE idenfier as "supi" attribute;</w:t>
        </w:r>
      </w:ins>
    </w:p>
    <w:p w:rsidR="00FB7683" w:rsidRPr="000C79CC" w:rsidRDefault="00FB7683" w:rsidP="00FB7683">
      <w:pPr>
        <w:ind w:left="1135" w:hanging="284"/>
        <w:rPr>
          <w:ins w:id="22" w:author="Huawei" w:date="2020-03-25T14:19:00Z"/>
          <w:rFonts w:eastAsia="Batang"/>
          <w:noProof/>
        </w:rPr>
      </w:pPr>
      <w:ins w:id="23" w:author="Huawei" w:date="2020-03-25T14:19:00Z">
        <w:r w:rsidRPr="000C79CC">
          <w:rPr>
            <w:rFonts w:eastAsia="Batang"/>
            <w:noProof/>
            <w:lang w:eastAsia="zh-CN"/>
          </w:rPr>
          <w:tab/>
          <w:t>-</w:t>
        </w:r>
        <w:r w:rsidRPr="000C79CC">
          <w:rPr>
            <w:rFonts w:eastAsia="Batang"/>
            <w:noProof/>
            <w:lang w:eastAsia="zh-CN"/>
          </w:rPr>
          <w:tab/>
          <w:t xml:space="preserve">UE reachability information associated with the UE </w:t>
        </w:r>
        <w:r w:rsidRPr="000C79CC">
          <w:rPr>
            <w:rFonts w:eastAsia="Batang"/>
            <w:noProof/>
          </w:rPr>
          <w:t xml:space="preserve">as </w:t>
        </w:r>
        <w:r w:rsidRPr="000C79CC">
          <w:rPr>
            <w:rFonts w:eastAsia="Batang"/>
            <w:noProof/>
            <w:lang w:eastAsia="zh-CN"/>
          </w:rPr>
          <w:t>"</w:t>
        </w:r>
        <w:r w:rsidRPr="000C79CC">
          <w:rPr>
            <w:rFonts w:eastAsia="Batang"/>
            <w:lang w:eastAsia="zh-CN"/>
          </w:rPr>
          <w:t>reachability</w:t>
        </w:r>
        <w:r w:rsidRPr="000C79CC">
          <w:rPr>
            <w:rFonts w:eastAsia="Batang"/>
            <w:noProof/>
          </w:rPr>
          <w:t>" attribute.</w:t>
        </w:r>
      </w:ins>
    </w:p>
    <w:p w:rsidR="00FB7683" w:rsidRPr="000C79CC" w:rsidRDefault="00FB7683" w:rsidP="00FB7683">
      <w:pPr>
        <w:ind w:left="1135" w:hanging="284"/>
        <w:rPr>
          <w:ins w:id="24" w:author="Huawei" w:date="2020-03-25T14:19:00Z"/>
          <w:noProof/>
          <w:lang w:eastAsia="zh-CN"/>
        </w:rPr>
      </w:pPr>
      <w:ins w:id="25" w:author="Huawei" w:date="2020-03-25T14:19:00Z">
        <w:r w:rsidRPr="000C79CC">
          <w:rPr>
            <w:noProof/>
            <w:lang w:eastAsia="zh-CN"/>
          </w:rPr>
          <w:lastRenderedPageBreak/>
          <w:t>and may include:</w:t>
        </w:r>
      </w:ins>
    </w:p>
    <w:p w:rsidR="00FB7683" w:rsidRPr="000C79CC" w:rsidRDefault="00FB7683" w:rsidP="00FB7683">
      <w:pPr>
        <w:ind w:left="1135"/>
        <w:rPr>
          <w:ins w:id="26" w:author="Huawei" w:date="2020-03-25T14:19:00Z"/>
          <w:noProof/>
          <w:lang w:eastAsia="zh-CN"/>
        </w:rPr>
      </w:pPr>
      <w:ins w:id="27" w:author="Huawei" w:date="2020-03-25T14:19:00Z">
        <w:r w:rsidRPr="000C79CC">
          <w:rPr>
            <w:noProof/>
            <w:lang w:eastAsia="zh-CN"/>
          </w:rPr>
          <w:t>-</w:t>
        </w:r>
        <w:r w:rsidRPr="000C79CC">
          <w:rPr>
            <w:noProof/>
            <w:lang w:eastAsia="zh-CN"/>
          </w:rPr>
          <w:tab/>
          <w:t>the generic public subscription identifier as "gpsi" attribute if it is available;</w:t>
        </w:r>
      </w:ins>
    </w:p>
    <w:p w:rsidR="00FB7683" w:rsidRPr="000C79CC" w:rsidRDefault="00FB7683" w:rsidP="00FB7683">
      <w:pPr>
        <w:ind w:left="851" w:hanging="284"/>
        <w:rPr>
          <w:ins w:id="28" w:author="Huawei" w:date="2020-03-25T14:19:00Z"/>
          <w:rFonts w:eastAsia="Batang"/>
          <w:noProof/>
        </w:rPr>
      </w:pPr>
      <w:ins w:id="29" w:author="Huawei" w:date="2020-03-25T14:19:00Z">
        <w:r w:rsidRPr="000C79CC">
          <w:rPr>
            <w:rFonts w:eastAsia="Batang"/>
            <w:noProof/>
            <w:lang w:eastAsia="zh-CN"/>
          </w:rPr>
          <w:t>-</w:t>
        </w:r>
        <w:r w:rsidRPr="000C79CC">
          <w:rPr>
            <w:rFonts w:eastAsia="Batang"/>
            <w:noProof/>
            <w:lang w:eastAsia="zh-CN"/>
          </w:rPr>
          <w:tab/>
          <w:t>if the "</w:t>
        </w:r>
        <w:r w:rsidRPr="000C79CC">
          <w:rPr>
            <w:rFonts w:eastAsia="Batang"/>
            <w:noProof/>
          </w:rPr>
          <w:t xml:space="preserve">event" attribute is </w:t>
        </w:r>
        <w:r w:rsidRPr="000C79CC">
          <w:rPr>
            <w:rFonts w:eastAsia="Batang"/>
            <w:noProof/>
            <w:lang w:eastAsia="zh-CN"/>
          </w:rPr>
          <w:t>"</w:t>
        </w:r>
        <w:r w:rsidRPr="000C79CC">
          <w:rPr>
            <w:rFonts w:eastAsia="Batang"/>
            <w:lang w:eastAsia="zh-CN"/>
          </w:rPr>
          <w:t>LOCATION_REPORT</w:t>
        </w:r>
        <w:r w:rsidRPr="000C79CC">
          <w:rPr>
            <w:rFonts w:eastAsia="Batang"/>
            <w:noProof/>
          </w:rPr>
          <w:t>"</w:t>
        </w:r>
      </w:ins>
      <w:ins w:id="30" w:author="Huawei" w:date="2020-03-25T14:20:00Z">
        <w:r w:rsidRPr="000C79CC">
          <w:rPr>
            <w:rFonts w:eastAsia="Batang"/>
            <w:noProof/>
          </w:rPr>
          <w:t xml:space="preserve"> </w:t>
        </w:r>
        <w:r>
          <w:rPr>
            <w:rFonts w:eastAsia="Batang"/>
            <w:noProof/>
          </w:rPr>
          <w:t>and the feature "InefEventExposure" is supported</w:t>
        </w:r>
      </w:ins>
      <w:ins w:id="31" w:author="Huawei" w:date="2020-03-25T14:19:00Z">
        <w:r w:rsidRPr="000C79CC">
          <w:rPr>
            <w:rFonts w:eastAsia="Batang"/>
            <w:noProof/>
          </w:rPr>
          <w:t>,</w:t>
        </w:r>
      </w:ins>
    </w:p>
    <w:p w:rsidR="00FB7683" w:rsidRPr="000C79CC" w:rsidRDefault="00FB7683" w:rsidP="00FB7683">
      <w:pPr>
        <w:ind w:left="1135" w:hanging="284"/>
        <w:rPr>
          <w:ins w:id="32" w:author="Huawei" w:date="2020-03-25T14:19:00Z"/>
          <w:noProof/>
          <w:lang w:eastAsia="zh-CN"/>
        </w:rPr>
      </w:pPr>
      <w:ins w:id="33" w:author="Huawei" w:date="2020-03-25T14:19:00Z">
        <w:r w:rsidRPr="000C79CC">
          <w:rPr>
            <w:noProof/>
            <w:lang w:eastAsia="zh-CN"/>
          </w:rPr>
          <w:tab/>
          <w:t>-</w:t>
        </w:r>
        <w:r w:rsidRPr="000C79CC">
          <w:rPr>
            <w:noProof/>
            <w:lang w:eastAsia="zh-CN"/>
          </w:rPr>
          <w:tab/>
          <w:t>the UE idenfier as "supi" attribute;</w:t>
        </w:r>
      </w:ins>
    </w:p>
    <w:p w:rsidR="00FB7683" w:rsidRPr="000C79CC" w:rsidRDefault="00FB7683" w:rsidP="00FB7683">
      <w:pPr>
        <w:ind w:left="1135" w:hanging="284"/>
        <w:rPr>
          <w:ins w:id="34" w:author="Huawei" w:date="2020-03-25T14:19:00Z"/>
          <w:rFonts w:eastAsia="Batang"/>
          <w:noProof/>
        </w:rPr>
      </w:pPr>
      <w:ins w:id="35" w:author="Huawei" w:date="2020-03-25T14:19:00Z">
        <w:r w:rsidRPr="000C79CC">
          <w:rPr>
            <w:rFonts w:eastAsia="Batang"/>
            <w:noProof/>
            <w:lang w:eastAsia="zh-CN"/>
          </w:rPr>
          <w:tab/>
          <w:t>-</w:t>
        </w:r>
        <w:r w:rsidRPr="000C79CC">
          <w:rPr>
            <w:rFonts w:eastAsia="Batang"/>
            <w:noProof/>
            <w:lang w:eastAsia="zh-CN"/>
          </w:rPr>
          <w:tab/>
          <w:t xml:space="preserve">UE location information associated with the UE </w:t>
        </w:r>
        <w:r w:rsidRPr="000C79CC">
          <w:rPr>
            <w:rFonts w:eastAsia="Batang"/>
            <w:noProof/>
          </w:rPr>
          <w:t xml:space="preserve">as </w:t>
        </w:r>
        <w:r w:rsidRPr="000C79CC">
          <w:rPr>
            <w:rFonts w:eastAsia="Batang"/>
            <w:noProof/>
            <w:lang w:eastAsia="zh-CN"/>
          </w:rPr>
          <w:t>"</w:t>
        </w:r>
        <w:proofErr w:type="spellStart"/>
        <w:r w:rsidRPr="000C79CC">
          <w:rPr>
            <w:rFonts w:eastAsia="Batang"/>
            <w:lang w:eastAsia="zh-CN"/>
          </w:rPr>
          <w:t>loc</w:t>
        </w:r>
        <w:proofErr w:type="spellEnd"/>
        <w:r w:rsidRPr="000C79CC">
          <w:rPr>
            <w:rFonts w:eastAsia="Batang"/>
            <w:noProof/>
          </w:rPr>
          <w:t>" attribute;</w:t>
        </w:r>
      </w:ins>
    </w:p>
    <w:p w:rsidR="00FB7683" w:rsidRPr="000C79CC" w:rsidRDefault="00FB7683" w:rsidP="00FB7683">
      <w:pPr>
        <w:ind w:left="1135" w:hanging="284"/>
        <w:rPr>
          <w:ins w:id="36" w:author="Huawei" w:date="2020-03-25T14:19:00Z"/>
          <w:noProof/>
          <w:lang w:eastAsia="zh-CN"/>
        </w:rPr>
      </w:pPr>
      <w:ins w:id="37" w:author="Huawei" w:date="2020-03-25T14:19:00Z">
        <w:r w:rsidRPr="000C79CC">
          <w:rPr>
            <w:noProof/>
            <w:lang w:eastAsia="zh-CN"/>
          </w:rPr>
          <w:t>and may include:</w:t>
        </w:r>
      </w:ins>
    </w:p>
    <w:p w:rsidR="00FB7683" w:rsidRPr="000C79CC" w:rsidRDefault="00FB7683" w:rsidP="00FB7683">
      <w:pPr>
        <w:ind w:left="1135"/>
        <w:rPr>
          <w:ins w:id="38" w:author="Huawei" w:date="2020-03-25T14:19:00Z"/>
          <w:noProof/>
          <w:lang w:eastAsia="zh-CN"/>
        </w:rPr>
      </w:pPr>
      <w:ins w:id="39" w:author="Huawei" w:date="2020-03-25T14:19:00Z">
        <w:r w:rsidRPr="000C79CC">
          <w:rPr>
            <w:noProof/>
            <w:lang w:eastAsia="zh-CN"/>
          </w:rPr>
          <w:t>-</w:t>
        </w:r>
        <w:r w:rsidRPr="000C79CC">
          <w:rPr>
            <w:noProof/>
            <w:lang w:eastAsia="zh-CN"/>
          </w:rPr>
          <w:tab/>
          <w:t>the generic public subscription identifier as "gpsi" attribute if it is available;</w:t>
        </w:r>
      </w:ins>
    </w:p>
    <w:p w:rsidR="00FB7683" w:rsidRPr="000C79CC" w:rsidRDefault="00FB7683" w:rsidP="00FB7683">
      <w:pPr>
        <w:ind w:left="851" w:hanging="284"/>
        <w:rPr>
          <w:ins w:id="40" w:author="Huawei" w:date="2020-03-25T14:19:00Z"/>
          <w:rFonts w:eastAsia="Batang"/>
          <w:noProof/>
        </w:rPr>
      </w:pPr>
      <w:ins w:id="41" w:author="Huawei" w:date="2020-03-25T14:19:00Z">
        <w:r w:rsidRPr="000C79CC">
          <w:rPr>
            <w:rFonts w:eastAsia="Batang"/>
            <w:noProof/>
            <w:lang w:eastAsia="zh-CN"/>
          </w:rPr>
          <w:t>-</w:t>
        </w:r>
        <w:r w:rsidRPr="000C79CC">
          <w:rPr>
            <w:rFonts w:eastAsia="Batang"/>
            <w:noProof/>
            <w:lang w:eastAsia="zh-CN"/>
          </w:rPr>
          <w:tab/>
          <w:t>if the "</w:t>
        </w:r>
        <w:r w:rsidRPr="000C79CC">
          <w:rPr>
            <w:rFonts w:eastAsia="Batang"/>
            <w:noProof/>
          </w:rPr>
          <w:t xml:space="preserve">event" attribute is </w:t>
        </w:r>
        <w:r w:rsidRPr="000C79CC">
          <w:rPr>
            <w:rFonts w:eastAsia="Batang"/>
            <w:noProof/>
            <w:lang w:eastAsia="zh-CN"/>
          </w:rPr>
          <w:t>"</w:t>
        </w:r>
        <w:r w:rsidRPr="000C79CC">
          <w:rPr>
            <w:rFonts w:eastAsia="Batang"/>
            <w:lang w:eastAsia="zh-CN"/>
          </w:rPr>
          <w:t>COMM_FAILURE</w:t>
        </w:r>
        <w:r w:rsidRPr="000C79CC">
          <w:rPr>
            <w:rFonts w:eastAsia="Batang"/>
            <w:noProof/>
          </w:rPr>
          <w:t>"</w:t>
        </w:r>
      </w:ins>
      <w:ins w:id="42" w:author="Huawei" w:date="2020-03-25T14:20:00Z">
        <w:r w:rsidRPr="000C79CC">
          <w:rPr>
            <w:rFonts w:eastAsia="Batang"/>
            <w:noProof/>
          </w:rPr>
          <w:t xml:space="preserve"> </w:t>
        </w:r>
        <w:r>
          <w:rPr>
            <w:rFonts w:eastAsia="Batang"/>
            <w:noProof/>
          </w:rPr>
          <w:t>and the feature "InefEventExposure" is supported</w:t>
        </w:r>
      </w:ins>
      <w:ins w:id="43" w:author="Huawei" w:date="2020-03-25T14:19:00Z">
        <w:r w:rsidRPr="000C79CC">
          <w:rPr>
            <w:rFonts w:eastAsia="Batang"/>
            <w:noProof/>
          </w:rPr>
          <w:t>,</w:t>
        </w:r>
      </w:ins>
    </w:p>
    <w:p w:rsidR="00FB7683" w:rsidRPr="000C79CC" w:rsidRDefault="00FB7683" w:rsidP="00FB7683">
      <w:pPr>
        <w:ind w:left="1135" w:hanging="284"/>
        <w:rPr>
          <w:ins w:id="44" w:author="Huawei" w:date="2020-03-25T14:19:00Z"/>
          <w:noProof/>
          <w:lang w:eastAsia="zh-CN"/>
        </w:rPr>
      </w:pPr>
      <w:ins w:id="45" w:author="Huawei" w:date="2020-03-25T14:19:00Z">
        <w:r w:rsidRPr="000C79CC">
          <w:rPr>
            <w:noProof/>
            <w:lang w:eastAsia="zh-CN"/>
          </w:rPr>
          <w:tab/>
          <w:t>-</w:t>
        </w:r>
        <w:r w:rsidRPr="000C79CC">
          <w:rPr>
            <w:noProof/>
            <w:lang w:eastAsia="zh-CN"/>
          </w:rPr>
          <w:tab/>
          <w:t>the UE idenfier as "supi" attribute;</w:t>
        </w:r>
      </w:ins>
    </w:p>
    <w:p w:rsidR="00FB7683" w:rsidRPr="000C79CC" w:rsidRDefault="00FB7683" w:rsidP="00FB7683">
      <w:pPr>
        <w:ind w:left="1135" w:hanging="284"/>
        <w:rPr>
          <w:ins w:id="46" w:author="Huawei" w:date="2020-03-25T14:19:00Z"/>
          <w:rFonts w:eastAsia="Batang"/>
          <w:noProof/>
        </w:rPr>
      </w:pPr>
      <w:ins w:id="47" w:author="Huawei" w:date="2020-03-25T14:19:00Z">
        <w:r w:rsidRPr="000C79CC">
          <w:rPr>
            <w:rFonts w:eastAsia="Batang"/>
            <w:noProof/>
            <w:lang w:eastAsia="zh-CN"/>
          </w:rPr>
          <w:tab/>
          <w:t>-</w:t>
        </w:r>
        <w:r w:rsidRPr="000C79CC">
          <w:rPr>
            <w:rFonts w:eastAsia="Batang"/>
            <w:noProof/>
            <w:lang w:eastAsia="zh-CN"/>
          </w:rPr>
          <w:tab/>
          <w:t xml:space="preserve">communication failure information associated with the UE </w:t>
        </w:r>
        <w:r w:rsidRPr="000C79CC">
          <w:rPr>
            <w:rFonts w:eastAsia="Batang"/>
            <w:noProof/>
          </w:rPr>
          <w:t xml:space="preserve">as </w:t>
        </w:r>
        <w:r w:rsidRPr="000C79CC">
          <w:rPr>
            <w:rFonts w:eastAsia="Batang"/>
            <w:noProof/>
            <w:lang w:eastAsia="zh-CN"/>
          </w:rPr>
          <w:t>"</w:t>
        </w:r>
        <w:proofErr w:type="spellStart"/>
        <w:r w:rsidRPr="000C79CC">
          <w:rPr>
            <w:rFonts w:eastAsia="Batang"/>
            <w:lang w:eastAsia="zh-CN"/>
          </w:rPr>
          <w:t>commFailure</w:t>
        </w:r>
        <w:proofErr w:type="spellEnd"/>
        <w:r w:rsidRPr="000C79CC">
          <w:rPr>
            <w:rFonts w:eastAsia="Batang"/>
            <w:noProof/>
          </w:rPr>
          <w:t>" attribute;</w:t>
        </w:r>
      </w:ins>
    </w:p>
    <w:p w:rsidR="00FB7683" w:rsidRPr="000C79CC" w:rsidRDefault="00FB7683" w:rsidP="00FB7683">
      <w:pPr>
        <w:ind w:left="1135" w:hanging="284"/>
        <w:rPr>
          <w:ins w:id="48" w:author="Huawei" w:date="2020-03-25T14:19:00Z"/>
          <w:noProof/>
          <w:lang w:eastAsia="zh-CN"/>
        </w:rPr>
      </w:pPr>
      <w:ins w:id="49" w:author="Huawei" w:date="2020-03-25T14:19:00Z">
        <w:r w:rsidRPr="000C79CC">
          <w:rPr>
            <w:noProof/>
            <w:lang w:eastAsia="zh-CN"/>
          </w:rPr>
          <w:t>and may include:</w:t>
        </w:r>
      </w:ins>
    </w:p>
    <w:p w:rsidR="00FB7683" w:rsidRPr="000C79CC" w:rsidRDefault="00FB7683" w:rsidP="00FB7683">
      <w:pPr>
        <w:ind w:left="1135" w:hanging="284"/>
        <w:rPr>
          <w:ins w:id="50" w:author="Huawei" w:date="2020-03-25T14:19:00Z"/>
          <w:rFonts w:eastAsia="Batang"/>
          <w:noProof/>
        </w:rPr>
      </w:pPr>
      <w:ins w:id="51" w:author="Huawei" w:date="2020-03-25T14:19:00Z">
        <w:r w:rsidRPr="000C79CC">
          <w:rPr>
            <w:noProof/>
            <w:lang w:eastAsia="zh-CN"/>
          </w:rPr>
          <w:t>-</w:t>
        </w:r>
        <w:r w:rsidRPr="000C79CC">
          <w:rPr>
            <w:noProof/>
            <w:lang w:eastAsia="zh-CN"/>
          </w:rPr>
          <w:tab/>
          <w:t>the generic public subscription identifier as "gpsi" attribute if it is available;</w:t>
        </w:r>
      </w:ins>
    </w:p>
    <w:p w:rsidR="00FB7683" w:rsidRPr="000C79CC" w:rsidRDefault="00FB7683" w:rsidP="00FB7683">
      <w:pPr>
        <w:ind w:left="851" w:hanging="284"/>
        <w:rPr>
          <w:ins w:id="52" w:author="Huawei" w:date="2020-03-25T14:19:00Z"/>
          <w:rFonts w:eastAsia="Batang"/>
          <w:noProof/>
        </w:rPr>
      </w:pPr>
      <w:ins w:id="53" w:author="Huawei" w:date="2020-03-25T14:19:00Z">
        <w:r w:rsidRPr="000C79CC">
          <w:rPr>
            <w:rFonts w:eastAsia="Batang"/>
            <w:noProof/>
            <w:lang w:eastAsia="zh-CN"/>
          </w:rPr>
          <w:t>-</w:t>
        </w:r>
        <w:r w:rsidRPr="000C79CC">
          <w:rPr>
            <w:rFonts w:eastAsia="Batang"/>
            <w:noProof/>
            <w:lang w:eastAsia="zh-CN"/>
          </w:rPr>
          <w:tab/>
          <w:t>if the "</w:t>
        </w:r>
        <w:r w:rsidRPr="000C79CC">
          <w:rPr>
            <w:rFonts w:eastAsia="Batang"/>
            <w:noProof/>
          </w:rPr>
          <w:t xml:space="preserve">event" attribute is </w:t>
        </w:r>
        <w:r w:rsidRPr="000C79CC">
          <w:rPr>
            <w:rFonts w:eastAsia="Batang"/>
            <w:noProof/>
            <w:lang w:eastAsia="zh-CN"/>
          </w:rPr>
          <w:t>"</w:t>
        </w:r>
        <w:r w:rsidRPr="000C79CC">
          <w:rPr>
            <w:rFonts w:eastAsia="Batang"/>
          </w:rPr>
          <w:t>DDD_STATUS</w:t>
        </w:r>
        <w:r w:rsidRPr="000C79CC">
          <w:rPr>
            <w:rFonts w:eastAsia="Batang"/>
            <w:noProof/>
          </w:rPr>
          <w:t>"</w:t>
        </w:r>
      </w:ins>
      <w:ins w:id="54" w:author="Huawei" w:date="2020-03-25T14:20:00Z">
        <w:r w:rsidRPr="000C79CC">
          <w:rPr>
            <w:rFonts w:eastAsia="Batang"/>
            <w:noProof/>
          </w:rPr>
          <w:t xml:space="preserve"> </w:t>
        </w:r>
        <w:r>
          <w:rPr>
            <w:rFonts w:eastAsia="Batang"/>
            <w:noProof/>
          </w:rPr>
          <w:t>and the feature "InefEventExposure" is supported</w:t>
        </w:r>
      </w:ins>
      <w:ins w:id="55" w:author="Huawei" w:date="2020-03-25T14:19:00Z">
        <w:r w:rsidRPr="000C79CC">
          <w:rPr>
            <w:rFonts w:eastAsia="Batang"/>
            <w:noProof/>
          </w:rPr>
          <w:t>,</w:t>
        </w:r>
      </w:ins>
    </w:p>
    <w:p w:rsidR="00FB7683" w:rsidRPr="000C79CC" w:rsidRDefault="00FB7683" w:rsidP="00FB7683">
      <w:pPr>
        <w:ind w:left="1135" w:hanging="284"/>
        <w:rPr>
          <w:ins w:id="56" w:author="Huawei" w:date="2020-03-25T14:19:00Z"/>
          <w:noProof/>
          <w:lang w:eastAsia="zh-CN"/>
        </w:rPr>
      </w:pPr>
      <w:ins w:id="57" w:author="Huawei" w:date="2020-03-25T14:19:00Z">
        <w:r w:rsidRPr="000C79CC">
          <w:rPr>
            <w:noProof/>
            <w:lang w:eastAsia="zh-CN"/>
          </w:rPr>
          <w:tab/>
          <w:t>-</w:t>
        </w:r>
        <w:r w:rsidRPr="000C79CC">
          <w:rPr>
            <w:noProof/>
            <w:lang w:eastAsia="zh-CN"/>
          </w:rPr>
          <w:tab/>
          <w:t>the UE idenfier as "supi" attribute;</w:t>
        </w:r>
      </w:ins>
    </w:p>
    <w:p w:rsidR="00FB7683" w:rsidRPr="000C79CC" w:rsidRDefault="00FB7683" w:rsidP="00FB7683">
      <w:pPr>
        <w:ind w:left="1135" w:hanging="284"/>
        <w:rPr>
          <w:ins w:id="58" w:author="Huawei" w:date="2020-03-25T14:19:00Z"/>
          <w:noProof/>
          <w:lang w:eastAsia="zh-CN"/>
        </w:rPr>
      </w:pPr>
      <w:bookmarkStart w:id="59" w:name="OLE_LINK5"/>
      <w:ins w:id="60" w:author="Huawei" w:date="2020-03-25T14:19:00Z">
        <w:r w:rsidRPr="000C79CC">
          <w:rPr>
            <w:noProof/>
            <w:lang w:eastAsia="zh-CN"/>
          </w:rPr>
          <w:tab/>
          <w:t>-</w:t>
        </w:r>
        <w:r w:rsidRPr="000C79CC">
          <w:rPr>
            <w:noProof/>
            <w:lang w:eastAsia="zh-CN"/>
          </w:rPr>
          <w:tab/>
          <w:t>the downlink data delivery data descriptors as "</w:t>
        </w:r>
        <w:proofErr w:type="spellStart"/>
        <w:r w:rsidRPr="000C79CC">
          <w:rPr>
            <w:rFonts w:eastAsia="Batang"/>
          </w:rPr>
          <w:t>dddTraDescriptor</w:t>
        </w:r>
        <w:proofErr w:type="spellEnd"/>
        <w:r w:rsidRPr="000C79CC">
          <w:rPr>
            <w:noProof/>
            <w:lang w:eastAsia="zh-CN"/>
          </w:rPr>
          <w:t>" attribute;</w:t>
        </w:r>
      </w:ins>
    </w:p>
    <w:bookmarkEnd w:id="59"/>
    <w:p w:rsidR="00FB7683" w:rsidRPr="000C79CC" w:rsidRDefault="00FB7683" w:rsidP="00FB7683">
      <w:pPr>
        <w:ind w:left="1135" w:hanging="284"/>
        <w:rPr>
          <w:ins w:id="61" w:author="Huawei" w:date="2020-03-25T14:19:00Z"/>
          <w:rFonts w:eastAsia="Batang"/>
          <w:noProof/>
        </w:rPr>
      </w:pPr>
      <w:ins w:id="62" w:author="Huawei" w:date="2020-03-25T14:19:00Z">
        <w:r w:rsidRPr="000C79CC">
          <w:rPr>
            <w:rFonts w:eastAsia="Batang"/>
            <w:noProof/>
            <w:lang w:eastAsia="zh-CN"/>
          </w:rPr>
          <w:tab/>
          <w:t>-</w:t>
        </w:r>
        <w:r w:rsidRPr="000C79CC">
          <w:rPr>
            <w:rFonts w:eastAsia="Batang"/>
            <w:noProof/>
            <w:lang w:eastAsia="zh-CN"/>
          </w:rPr>
          <w:tab/>
          <w:t xml:space="preserve">downlink data delivery status information associated with the UE </w:t>
        </w:r>
        <w:r w:rsidRPr="000C79CC">
          <w:rPr>
            <w:rFonts w:eastAsia="Batang"/>
            <w:noProof/>
          </w:rPr>
          <w:t xml:space="preserve">as </w:t>
        </w:r>
        <w:r w:rsidRPr="000C79CC">
          <w:rPr>
            <w:rFonts w:eastAsia="Batang"/>
            <w:noProof/>
            <w:lang w:eastAsia="zh-CN"/>
          </w:rPr>
          <w:t>"</w:t>
        </w:r>
        <w:proofErr w:type="spellStart"/>
        <w:r w:rsidRPr="000C79CC">
          <w:rPr>
            <w:rFonts w:eastAsia="Batang"/>
            <w:lang w:eastAsia="zh-CN"/>
          </w:rPr>
          <w:t>dddStatus</w:t>
        </w:r>
      </w:ins>
      <w:ins w:id="63" w:author="Huawei" w:date="2020-03-25T14:23:00Z">
        <w:r>
          <w:rPr>
            <w:rFonts w:eastAsia="Batang"/>
            <w:lang w:eastAsia="zh-CN"/>
          </w:rPr>
          <w:t>Info</w:t>
        </w:r>
      </w:ins>
      <w:proofErr w:type="spellEnd"/>
      <w:ins w:id="64" w:author="Huawei" w:date="2020-03-25T14:19:00Z">
        <w:r w:rsidRPr="000C79CC">
          <w:rPr>
            <w:rFonts w:eastAsia="Batang"/>
            <w:noProof/>
          </w:rPr>
          <w:t>" attribute;</w:t>
        </w:r>
      </w:ins>
    </w:p>
    <w:p w:rsidR="00FB7683" w:rsidRPr="000C79CC" w:rsidRDefault="00FB7683" w:rsidP="00FB7683">
      <w:pPr>
        <w:ind w:left="1135" w:hanging="284"/>
        <w:rPr>
          <w:ins w:id="65" w:author="Huawei" w:date="2020-03-25T14:19:00Z"/>
          <w:noProof/>
          <w:lang w:eastAsia="zh-CN"/>
        </w:rPr>
      </w:pPr>
      <w:ins w:id="66" w:author="Huawei" w:date="2020-03-25T14:19:00Z">
        <w:r w:rsidRPr="000C79CC">
          <w:rPr>
            <w:noProof/>
            <w:lang w:eastAsia="zh-CN"/>
          </w:rPr>
          <w:t>and may include:</w:t>
        </w:r>
      </w:ins>
    </w:p>
    <w:p w:rsidR="00FB7683" w:rsidRPr="000C79CC" w:rsidRDefault="00FB7683" w:rsidP="00FB7683">
      <w:pPr>
        <w:ind w:left="1135"/>
        <w:rPr>
          <w:ins w:id="67" w:author="Huawei" w:date="2020-03-25T14:19:00Z"/>
          <w:rFonts w:eastAsia="Batang"/>
          <w:noProof/>
        </w:rPr>
      </w:pPr>
      <w:ins w:id="68" w:author="Huawei" w:date="2020-03-25T14:19:00Z">
        <w:r w:rsidRPr="000C79CC">
          <w:rPr>
            <w:noProof/>
            <w:lang w:eastAsia="zh-CN"/>
          </w:rPr>
          <w:t>-</w:t>
        </w:r>
        <w:r w:rsidRPr="000C79CC">
          <w:rPr>
            <w:noProof/>
            <w:lang w:eastAsia="zh-CN"/>
          </w:rPr>
          <w:tab/>
          <w:t>the generic public subscription identifier as "gpsi" attribute if it is available;</w:t>
        </w:r>
      </w:ins>
    </w:p>
    <w:p w:rsidR="00FB7683" w:rsidRPr="000C79CC" w:rsidRDefault="00FB7683" w:rsidP="00FB7683">
      <w:pPr>
        <w:ind w:left="851" w:hanging="284"/>
        <w:rPr>
          <w:ins w:id="69" w:author="Huawei" w:date="2020-03-25T14:19:00Z"/>
          <w:rFonts w:eastAsia="Batang"/>
          <w:noProof/>
        </w:rPr>
      </w:pPr>
      <w:ins w:id="70" w:author="Huawei" w:date="2020-03-25T14:19:00Z">
        <w:r w:rsidRPr="000C79CC">
          <w:rPr>
            <w:rFonts w:eastAsia="Batang"/>
            <w:noProof/>
            <w:lang w:eastAsia="zh-CN"/>
          </w:rPr>
          <w:t>-</w:t>
        </w:r>
        <w:r w:rsidRPr="000C79CC">
          <w:rPr>
            <w:rFonts w:eastAsia="Batang"/>
            <w:noProof/>
            <w:lang w:eastAsia="zh-CN"/>
          </w:rPr>
          <w:tab/>
          <w:t>if the "</w:t>
        </w:r>
        <w:r w:rsidRPr="000C79CC">
          <w:rPr>
            <w:rFonts w:eastAsia="Batang"/>
            <w:noProof/>
          </w:rPr>
          <w:t xml:space="preserve">event" attribute is </w:t>
        </w:r>
        <w:r w:rsidRPr="000C79CC">
          <w:rPr>
            <w:rFonts w:eastAsia="Batang"/>
            <w:noProof/>
            <w:lang w:eastAsia="zh-CN"/>
          </w:rPr>
          <w:t>"</w:t>
        </w:r>
        <w:r w:rsidRPr="000C79CC">
          <w:rPr>
            <w:rFonts w:eastAsia="Batang"/>
            <w:lang w:eastAsia="zh-CN"/>
          </w:rPr>
          <w:t>AVAILABLITY_AFTER_DDN_FAILURE</w:t>
        </w:r>
        <w:r w:rsidRPr="000C79CC">
          <w:rPr>
            <w:rFonts w:eastAsia="Batang"/>
            <w:noProof/>
          </w:rPr>
          <w:t>"</w:t>
        </w:r>
      </w:ins>
      <w:ins w:id="71" w:author="Huawei" w:date="2020-03-25T14:20:00Z">
        <w:r w:rsidRPr="000C79CC">
          <w:rPr>
            <w:rFonts w:eastAsia="Batang"/>
            <w:noProof/>
          </w:rPr>
          <w:t xml:space="preserve"> </w:t>
        </w:r>
        <w:r>
          <w:rPr>
            <w:rFonts w:eastAsia="Batang"/>
            <w:noProof/>
          </w:rPr>
          <w:t>and the feature "InefEventExposure" is supported</w:t>
        </w:r>
      </w:ins>
      <w:ins w:id="72" w:author="Huawei" w:date="2020-03-25T14:19:00Z">
        <w:r w:rsidRPr="000C79CC">
          <w:rPr>
            <w:rFonts w:eastAsia="Batang"/>
            <w:noProof/>
          </w:rPr>
          <w:t>,</w:t>
        </w:r>
      </w:ins>
    </w:p>
    <w:p w:rsidR="00FB7683" w:rsidRPr="000C79CC" w:rsidRDefault="00FB7683" w:rsidP="00FB7683">
      <w:pPr>
        <w:ind w:left="1135" w:hanging="284"/>
        <w:rPr>
          <w:ins w:id="73" w:author="Huawei" w:date="2020-03-25T14:19:00Z"/>
          <w:noProof/>
          <w:lang w:eastAsia="zh-CN"/>
        </w:rPr>
      </w:pPr>
      <w:ins w:id="74" w:author="Huawei" w:date="2020-03-25T14:19:00Z">
        <w:r w:rsidRPr="000C79CC">
          <w:rPr>
            <w:noProof/>
            <w:lang w:eastAsia="zh-CN"/>
          </w:rPr>
          <w:tab/>
          <w:t>-</w:t>
        </w:r>
        <w:r w:rsidRPr="000C79CC">
          <w:rPr>
            <w:noProof/>
            <w:lang w:eastAsia="zh-CN"/>
          </w:rPr>
          <w:tab/>
          <w:t>the UE idenfier as "supi" attribute;</w:t>
        </w:r>
      </w:ins>
    </w:p>
    <w:p w:rsidR="00FB7683" w:rsidRPr="000C79CC" w:rsidRDefault="00FB7683" w:rsidP="00FB7683">
      <w:pPr>
        <w:ind w:left="1135" w:hanging="284"/>
        <w:rPr>
          <w:ins w:id="75" w:author="Huawei" w:date="2020-03-25T14:19:00Z"/>
          <w:noProof/>
          <w:lang w:eastAsia="zh-CN"/>
        </w:rPr>
      </w:pPr>
      <w:ins w:id="76" w:author="Huawei" w:date="2020-03-25T14:19:00Z">
        <w:r w:rsidRPr="000C79CC">
          <w:rPr>
            <w:noProof/>
            <w:lang w:eastAsia="zh-CN"/>
          </w:rPr>
          <w:t>and may include:</w:t>
        </w:r>
      </w:ins>
    </w:p>
    <w:p w:rsidR="00FB7683" w:rsidRPr="000C79CC" w:rsidRDefault="00FB7683" w:rsidP="00FB7683">
      <w:pPr>
        <w:ind w:left="1135"/>
        <w:rPr>
          <w:ins w:id="77" w:author="Huawei" w:date="2020-03-25T14:19:00Z"/>
          <w:rFonts w:eastAsia="Batang"/>
          <w:noProof/>
        </w:rPr>
      </w:pPr>
      <w:ins w:id="78" w:author="Huawei" w:date="2020-03-25T14:19:00Z">
        <w:r w:rsidRPr="000C79CC">
          <w:rPr>
            <w:noProof/>
            <w:lang w:eastAsia="zh-CN"/>
          </w:rPr>
          <w:t>-</w:t>
        </w:r>
        <w:r w:rsidRPr="000C79CC">
          <w:rPr>
            <w:noProof/>
            <w:lang w:eastAsia="zh-CN"/>
          </w:rPr>
          <w:tab/>
          <w:t>the generic public subscription identifier as "gpsi" attribute if it is available;</w:t>
        </w:r>
      </w:ins>
    </w:p>
    <w:p w:rsidR="00FB7683" w:rsidRPr="000C79CC" w:rsidRDefault="00FB7683" w:rsidP="00FB7683">
      <w:pPr>
        <w:ind w:leftChars="300" w:left="600"/>
        <w:rPr>
          <w:ins w:id="79" w:author="Huawei" w:date="2020-03-25T14:19:00Z"/>
          <w:rFonts w:eastAsia="Batang"/>
          <w:noProof/>
          <w:lang w:eastAsia="zh-CN"/>
        </w:rPr>
      </w:pPr>
      <w:ins w:id="80" w:author="Huawei" w:date="2020-03-25T14:19:00Z">
        <w:r w:rsidRPr="000C79CC">
          <w:rPr>
            <w:rFonts w:eastAsia="Batang" w:hint="eastAsia"/>
            <w:noProof/>
            <w:lang w:eastAsia="zh-CN"/>
          </w:rPr>
          <w:t>a</w:t>
        </w:r>
        <w:r w:rsidRPr="000C79CC">
          <w:rPr>
            <w:rFonts w:eastAsia="Batang"/>
            <w:noProof/>
            <w:lang w:eastAsia="zh-CN"/>
          </w:rPr>
          <w:t>nd</w:t>
        </w:r>
      </w:ins>
    </w:p>
    <w:p w:rsidR="00FB7683" w:rsidRPr="000C79CC" w:rsidRDefault="00FB7683" w:rsidP="00FB7683">
      <w:pPr>
        <w:ind w:left="851" w:hanging="284"/>
        <w:rPr>
          <w:ins w:id="81" w:author="Huawei" w:date="2020-03-25T14:19:00Z"/>
          <w:rFonts w:eastAsia="Batang"/>
          <w:noProof/>
        </w:rPr>
      </w:pPr>
      <w:ins w:id="82" w:author="Huawei" w:date="2020-03-25T14:19:00Z">
        <w:r w:rsidRPr="000C79CC">
          <w:rPr>
            <w:rFonts w:eastAsia="Batang"/>
            <w:noProof/>
            <w:lang w:eastAsia="zh-CN"/>
          </w:rPr>
          <w:t>-</w:t>
        </w:r>
        <w:r w:rsidRPr="000C79CC">
          <w:rPr>
            <w:rFonts w:eastAsia="Batang"/>
            <w:noProof/>
            <w:lang w:eastAsia="zh-CN"/>
          </w:rPr>
          <w:tab/>
          <w:t>if the "</w:t>
        </w:r>
        <w:r w:rsidRPr="000C79CC">
          <w:rPr>
            <w:rFonts w:eastAsia="Batang"/>
            <w:noProof/>
          </w:rPr>
          <w:t xml:space="preserve">event" attribute is </w:t>
        </w:r>
        <w:r w:rsidRPr="000C79CC">
          <w:rPr>
            <w:rFonts w:eastAsia="Batang"/>
            <w:noProof/>
            <w:lang w:eastAsia="zh-CN"/>
          </w:rPr>
          <w:t>"</w:t>
        </w:r>
        <w:r w:rsidRPr="000C79CC">
          <w:rPr>
            <w:rFonts w:eastAsia="Batang"/>
          </w:rPr>
          <w:t>LOSS_OF_CONNECTITY</w:t>
        </w:r>
        <w:r w:rsidRPr="000C79CC">
          <w:rPr>
            <w:rFonts w:eastAsia="Batang"/>
            <w:noProof/>
          </w:rPr>
          <w:t>"</w:t>
        </w:r>
      </w:ins>
      <w:ins w:id="83" w:author="Huawei" w:date="2020-03-25T14:20:00Z">
        <w:r w:rsidRPr="000C79CC">
          <w:rPr>
            <w:rFonts w:eastAsia="Batang"/>
            <w:noProof/>
          </w:rPr>
          <w:t xml:space="preserve"> </w:t>
        </w:r>
        <w:r>
          <w:rPr>
            <w:rFonts w:eastAsia="Batang"/>
            <w:noProof/>
          </w:rPr>
          <w:t>and the feature "InefEventExposure" is supported</w:t>
        </w:r>
      </w:ins>
      <w:ins w:id="84" w:author="Huawei" w:date="2020-03-25T14:19:00Z">
        <w:r w:rsidRPr="000C79CC">
          <w:rPr>
            <w:rFonts w:eastAsia="Batang"/>
            <w:noProof/>
          </w:rPr>
          <w:t>,</w:t>
        </w:r>
      </w:ins>
    </w:p>
    <w:p w:rsidR="00FB7683" w:rsidRPr="000C79CC" w:rsidRDefault="00FB7683" w:rsidP="00FB7683">
      <w:pPr>
        <w:ind w:left="1135" w:hanging="284"/>
        <w:rPr>
          <w:ins w:id="85" w:author="Huawei" w:date="2020-03-25T14:19:00Z"/>
          <w:noProof/>
          <w:lang w:eastAsia="zh-CN"/>
        </w:rPr>
      </w:pPr>
      <w:ins w:id="86" w:author="Huawei" w:date="2020-03-25T14:19:00Z">
        <w:r w:rsidRPr="000C79CC">
          <w:rPr>
            <w:noProof/>
            <w:lang w:eastAsia="zh-CN"/>
          </w:rPr>
          <w:tab/>
          <w:t>-</w:t>
        </w:r>
        <w:r w:rsidRPr="000C79CC">
          <w:rPr>
            <w:noProof/>
            <w:lang w:eastAsia="zh-CN"/>
          </w:rPr>
          <w:tab/>
          <w:t>the UE idenfier as "supi" attribute;</w:t>
        </w:r>
      </w:ins>
    </w:p>
    <w:p w:rsidR="00FB7683" w:rsidRPr="000C79CC" w:rsidRDefault="00FB7683" w:rsidP="00FB7683">
      <w:pPr>
        <w:ind w:left="1135" w:hanging="284"/>
        <w:rPr>
          <w:ins w:id="87" w:author="Huawei" w:date="2020-03-25T14:19:00Z"/>
          <w:noProof/>
          <w:lang w:eastAsia="zh-CN"/>
        </w:rPr>
      </w:pPr>
      <w:ins w:id="88" w:author="Huawei" w:date="2020-03-25T14:19:00Z">
        <w:r w:rsidRPr="000C79CC">
          <w:rPr>
            <w:noProof/>
            <w:lang w:eastAsia="zh-CN"/>
          </w:rPr>
          <w:t>and may include:</w:t>
        </w:r>
      </w:ins>
    </w:p>
    <w:p w:rsidR="00FB7683" w:rsidRPr="000C79CC" w:rsidRDefault="00FB7683">
      <w:pPr>
        <w:ind w:left="1135"/>
        <w:rPr>
          <w:rFonts w:eastAsia="Batang"/>
          <w:noProof/>
          <w:rPrChange w:id="89" w:author="Huawei" w:date="2020-03-25T14:19:00Z">
            <w:rPr>
              <w:noProof/>
              <w:lang w:eastAsia="zh-CN"/>
            </w:rPr>
          </w:rPrChange>
        </w:rPr>
        <w:pPrChange w:id="90" w:author="Huawei" w:date="2020-03-25T14:19:00Z">
          <w:pPr>
            <w:pStyle w:val="B3"/>
          </w:pPr>
        </w:pPrChange>
      </w:pPr>
      <w:ins w:id="91" w:author="Huawei" w:date="2020-03-25T14:19:00Z">
        <w:r w:rsidRPr="000C79CC">
          <w:rPr>
            <w:noProof/>
            <w:lang w:eastAsia="zh-CN"/>
          </w:rPr>
          <w:t>-</w:t>
        </w:r>
        <w:r w:rsidRPr="000C79CC">
          <w:rPr>
            <w:noProof/>
            <w:lang w:eastAsia="zh-CN"/>
          </w:rPr>
          <w:tab/>
          <w:t>the generic public subscription identifier as "gpsi" attribute if it is available.</w:t>
        </w:r>
      </w:ins>
    </w:p>
    <w:p w:rsidR="00FB7683" w:rsidRDefault="00FB7683" w:rsidP="00FB7683">
      <w:r>
        <w:t>If the NF service consumer cannot successfully fulfil the received HTTP POST request due to the internal error or an error in the HTTP POST request, the NF service consumer shall send the HTTP error response as specified in clause 5.1.7.</w:t>
      </w:r>
    </w:p>
    <w:p w:rsidR="00FB7683" w:rsidRDefault="00FB7683" w:rsidP="00FB7683">
      <w:pPr>
        <w:rPr>
          <w:noProof/>
        </w:rPr>
      </w:pPr>
      <w:r>
        <w:rPr>
          <w:noProof/>
        </w:rPr>
        <w:t xml:space="preserve">Upon successful reception of the HTTP POST request with "{notifUri}" as request URI and a "NefEventExposureNotif" data structure as request body, the NF service consumer shall send a "204 No Content" HTTP response, as shown in </w:t>
      </w:r>
      <w:r>
        <w:t xml:space="preserve">step 2 of figure 4.2.2.4.2-1, </w:t>
      </w:r>
      <w:r>
        <w:rPr>
          <w:noProof/>
        </w:rPr>
        <w:t>for a successful processing.</w:t>
      </w:r>
    </w:p>
    <w:p w:rsidR="00C02404" w:rsidRPr="00FB7683" w:rsidRDefault="00C02404" w:rsidP="00C02404">
      <w:pPr>
        <w:rPr>
          <w:lang w:eastAsia="zh-CN"/>
        </w:rPr>
      </w:pPr>
    </w:p>
    <w:p w:rsidR="00C02404" w:rsidRPr="00B61815" w:rsidRDefault="00C02404" w:rsidP="00C02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2" w:name="OLE_LINK93"/>
      <w:bookmarkStart w:id="93" w:name="OLE_LINK9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20815" w:rsidRDefault="00720815" w:rsidP="00720815">
      <w:pPr>
        <w:pStyle w:val="4"/>
      </w:pPr>
      <w:bookmarkStart w:id="94" w:name="_Toc34228227"/>
      <w:bookmarkStart w:id="95" w:name="OLE_LINK96"/>
      <w:bookmarkStart w:id="96" w:name="_Toc34228232"/>
      <w:bookmarkEnd w:id="92"/>
      <w:bookmarkEnd w:id="93"/>
      <w:r>
        <w:lastRenderedPageBreak/>
        <w:t>5.1.6.1</w:t>
      </w:r>
      <w:r>
        <w:tab/>
        <w:t>General</w:t>
      </w:r>
      <w:bookmarkEnd w:id="94"/>
    </w:p>
    <w:p w:rsidR="00720815" w:rsidRDefault="00720815" w:rsidP="00720815">
      <w:r>
        <w:t>This clause specifies the application data model supported by the API.</w:t>
      </w:r>
    </w:p>
    <w:p w:rsidR="00720815" w:rsidRDefault="00720815" w:rsidP="00720815">
      <w:r>
        <w:t xml:space="preserve">Table 5.1.6.1-1 specifies the data types defined for the </w:t>
      </w:r>
      <w:proofErr w:type="spellStart"/>
      <w:r>
        <w:t>Nnef_EventExposure</w:t>
      </w:r>
      <w:proofErr w:type="spellEnd"/>
      <w:r>
        <w:t xml:space="preserve"> service based interface protocol.</w:t>
      </w:r>
    </w:p>
    <w:p w:rsidR="00720815" w:rsidRDefault="00720815" w:rsidP="00720815">
      <w:pPr>
        <w:pStyle w:val="TH"/>
      </w:pPr>
      <w:r>
        <w:t xml:space="preserve">Table 5.1.6.1-1: </w:t>
      </w:r>
      <w:proofErr w:type="spellStart"/>
      <w:r>
        <w:t>Nnef_EventExposure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494"/>
        <w:gridCol w:w="3587"/>
        <w:gridCol w:w="2205"/>
      </w:tblGrid>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shd w:val="clear" w:color="auto" w:fill="C0C0C0"/>
            <w:hideMark/>
          </w:tcPr>
          <w:p w:rsidR="00720815" w:rsidRDefault="00720815" w:rsidP="00EC520D">
            <w:pPr>
              <w:pStyle w:val="TAH"/>
            </w:pPr>
            <w: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rsidR="00720815" w:rsidRDefault="00720815" w:rsidP="00EC520D">
            <w:pPr>
              <w:pStyle w:val="TAH"/>
            </w:pPr>
            <w:r>
              <w:t>Section defined</w:t>
            </w:r>
          </w:p>
        </w:tc>
        <w:tc>
          <w:tcPr>
            <w:tcW w:w="3588" w:type="dxa"/>
            <w:tcBorders>
              <w:top w:val="single" w:sz="4" w:space="0" w:color="auto"/>
              <w:left w:val="single" w:sz="4" w:space="0" w:color="auto"/>
              <w:bottom w:val="single" w:sz="4" w:space="0" w:color="auto"/>
              <w:right w:val="single" w:sz="4" w:space="0" w:color="auto"/>
            </w:tcBorders>
            <w:shd w:val="clear" w:color="auto" w:fill="C0C0C0"/>
            <w:hideMark/>
          </w:tcPr>
          <w:p w:rsidR="00720815" w:rsidRDefault="00720815" w:rsidP="00EC520D">
            <w:pPr>
              <w:pStyle w:val="TAH"/>
            </w:pPr>
            <w: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tcPr>
          <w:p w:rsidR="00720815" w:rsidRDefault="00720815" w:rsidP="00EC520D">
            <w:pPr>
              <w:pStyle w:val="TAH"/>
            </w:pPr>
            <w:r>
              <w:t>Applicability</w:t>
            </w:r>
          </w:p>
        </w:tc>
      </w:tr>
      <w:tr w:rsidR="00720815" w:rsidRPr="00E72519" w:rsidTr="00EC520D">
        <w:trPr>
          <w:jc w:val="center"/>
          <w:ins w:id="97" w:author="Huawei" w:date="2020-03-25T14:29:00Z"/>
        </w:trPr>
        <w:tc>
          <w:tcPr>
            <w:tcW w:w="2137" w:type="dxa"/>
            <w:tcBorders>
              <w:top w:val="single" w:sz="4" w:space="0" w:color="auto"/>
              <w:left w:val="single" w:sz="4" w:space="0" w:color="auto"/>
              <w:bottom w:val="single" w:sz="4" w:space="0" w:color="auto"/>
              <w:right w:val="single" w:sz="4" w:space="0" w:color="auto"/>
            </w:tcBorders>
          </w:tcPr>
          <w:p w:rsidR="00720815" w:rsidRPr="00E72519" w:rsidRDefault="00720815" w:rsidP="00EC520D">
            <w:pPr>
              <w:pStyle w:val="TAL"/>
              <w:rPr>
                <w:ins w:id="98" w:author="Huawei" w:date="2020-03-25T14:29:00Z"/>
                <w:rFonts w:cs="Arial"/>
              </w:rPr>
            </w:pPr>
            <w:proofErr w:type="spellStart"/>
            <w:ins w:id="99" w:author="Huawei" w:date="2020-03-25T14:29:00Z">
              <w:r w:rsidRPr="00E72519">
                <w:rPr>
                  <w:rFonts w:cs="Arial"/>
                </w:rPr>
                <w:t>DddStatusInfo</w:t>
              </w:r>
              <w:proofErr w:type="spellEnd"/>
            </w:ins>
          </w:p>
        </w:tc>
        <w:tc>
          <w:tcPr>
            <w:tcW w:w="1494" w:type="dxa"/>
            <w:tcBorders>
              <w:top w:val="single" w:sz="4" w:space="0" w:color="auto"/>
              <w:left w:val="single" w:sz="4" w:space="0" w:color="auto"/>
              <w:bottom w:val="single" w:sz="4" w:space="0" w:color="auto"/>
              <w:right w:val="single" w:sz="4" w:space="0" w:color="auto"/>
            </w:tcBorders>
          </w:tcPr>
          <w:p w:rsidR="00720815" w:rsidRPr="00E72519" w:rsidRDefault="00720815" w:rsidP="00EC520D">
            <w:pPr>
              <w:pStyle w:val="TAL"/>
              <w:rPr>
                <w:ins w:id="100" w:author="Huawei" w:date="2020-03-25T14:29:00Z"/>
                <w:rFonts w:cs="Arial"/>
              </w:rPr>
            </w:pPr>
            <w:ins w:id="101" w:author="Huawei" w:date="2020-03-25T14:29:00Z">
              <w:r w:rsidRPr="00E72519">
                <w:rPr>
                  <w:rFonts w:cs="Arial"/>
                </w:rPr>
                <w:t>5.1.6.2.x</w:t>
              </w:r>
            </w:ins>
          </w:p>
        </w:tc>
        <w:tc>
          <w:tcPr>
            <w:tcW w:w="3588" w:type="dxa"/>
            <w:tcBorders>
              <w:top w:val="single" w:sz="4" w:space="0" w:color="auto"/>
              <w:left w:val="single" w:sz="4" w:space="0" w:color="auto"/>
              <w:bottom w:val="single" w:sz="4" w:space="0" w:color="auto"/>
              <w:right w:val="single" w:sz="4" w:space="0" w:color="auto"/>
            </w:tcBorders>
          </w:tcPr>
          <w:p w:rsidR="00720815" w:rsidRPr="00E72519" w:rsidRDefault="00720815" w:rsidP="00EC520D">
            <w:pPr>
              <w:pStyle w:val="TAL"/>
              <w:rPr>
                <w:ins w:id="102" w:author="Huawei" w:date="2020-03-25T14:29:00Z"/>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Pr="00E72519" w:rsidRDefault="00720815" w:rsidP="00EC520D">
            <w:pPr>
              <w:pStyle w:val="TAL"/>
              <w:rPr>
                <w:ins w:id="103" w:author="Huawei" w:date="2020-03-25T14:29:00Z"/>
                <w:rFonts w:cs="Arial"/>
                <w:szCs w:val="18"/>
              </w:rPr>
            </w:pPr>
          </w:p>
        </w:tc>
      </w:tr>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NefEvent</w:t>
            </w:r>
            <w:proofErr w:type="spellEnd"/>
          </w:p>
        </w:tc>
        <w:tc>
          <w:tcPr>
            <w:tcW w:w="1494"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t>5.1.6.3.3</w:t>
            </w:r>
          </w:p>
        </w:tc>
        <w:tc>
          <w:tcPr>
            <w:tcW w:w="358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NefEventExposureNotif</w:t>
            </w:r>
            <w:proofErr w:type="spellEnd"/>
          </w:p>
        </w:tc>
        <w:tc>
          <w:tcPr>
            <w:tcW w:w="1494"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t>5.1.6.2.3</w:t>
            </w:r>
          </w:p>
        </w:tc>
        <w:tc>
          <w:tcPr>
            <w:tcW w:w="358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NefEventExposureSubsc</w:t>
            </w:r>
            <w:proofErr w:type="spellEnd"/>
          </w:p>
        </w:tc>
        <w:tc>
          <w:tcPr>
            <w:tcW w:w="1494"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t>5.1.6.2.2</w:t>
            </w:r>
          </w:p>
        </w:tc>
        <w:tc>
          <w:tcPr>
            <w:tcW w:w="358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rPr>
                <w:rFonts w:eastAsia="Tahoma"/>
                <w:lang w:eastAsia="zh-CN"/>
              </w:rPr>
              <w:t>Nef</w:t>
            </w:r>
            <w:r>
              <w:rPr>
                <w:rFonts w:eastAsia="Tahoma" w:hint="eastAsia"/>
                <w:lang w:eastAsia="zh-CN"/>
              </w:rPr>
              <w:t>EventFilter</w:t>
            </w:r>
            <w:proofErr w:type="spellEnd"/>
          </w:p>
        </w:tc>
        <w:tc>
          <w:tcPr>
            <w:tcW w:w="1494"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rPr>
                <w:rFonts w:eastAsia="Tahoma" w:hint="eastAsia"/>
                <w:lang w:eastAsia="zh-CN"/>
              </w:rPr>
              <w:t>5.1.6.2.</w:t>
            </w:r>
            <w:r>
              <w:rPr>
                <w:rFonts w:eastAsia="Tahoma"/>
                <w:lang w:eastAsia="zh-CN"/>
              </w:rPr>
              <w:t>7</w:t>
            </w:r>
          </w:p>
        </w:tc>
        <w:tc>
          <w:tcPr>
            <w:tcW w:w="358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Geneva"/>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Geneva"/>
                <w:szCs w:val="18"/>
              </w:rPr>
            </w:pPr>
          </w:p>
        </w:tc>
      </w:tr>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NefEventNotification</w:t>
            </w:r>
            <w:proofErr w:type="spellEnd"/>
          </w:p>
        </w:tc>
        <w:tc>
          <w:tcPr>
            <w:tcW w:w="1494"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t>5.1.6.2.4</w:t>
            </w:r>
          </w:p>
        </w:tc>
        <w:tc>
          <w:tcPr>
            <w:tcW w:w="358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NefEventSubs</w:t>
            </w:r>
            <w:proofErr w:type="spellEnd"/>
          </w:p>
        </w:tc>
        <w:tc>
          <w:tcPr>
            <w:tcW w:w="1494"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t>5.1.6.2.5</w:t>
            </w:r>
          </w:p>
        </w:tc>
        <w:tc>
          <w:tcPr>
            <w:tcW w:w="358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proofErr w:type="spellStart"/>
            <w:r>
              <w:rPr>
                <w:lang w:eastAsia="zh-CN"/>
              </w:rPr>
              <w:t>ServiceExperienceInfo</w:t>
            </w:r>
            <w:proofErr w:type="spellEnd"/>
          </w:p>
        </w:tc>
        <w:tc>
          <w:tcPr>
            <w:tcW w:w="1494"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r>
              <w:rPr>
                <w:rFonts w:hint="eastAsia"/>
                <w:lang w:eastAsia="zh-CN"/>
              </w:rPr>
              <w:t>5</w:t>
            </w:r>
            <w:r>
              <w:rPr>
                <w:lang w:eastAsia="zh-CN"/>
              </w:rPr>
              <w:t>.1.6.2.9</w:t>
            </w:r>
          </w:p>
        </w:tc>
        <w:tc>
          <w:tcPr>
            <w:tcW w:w="358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TargetUeIdentification</w:t>
            </w:r>
            <w:proofErr w:type="spellEnd"/>
          </w:p>
        </w:tc>
        <w:tc>
          <w:tcPr>
            <w:tcW w:w="1494"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rPr>
                <w:rFonts w:eastAsia="Tahoma" w:hint="eastAsia"/>
                <w:lang w:eastAsia="zh-CN"/>
              </w:rPr>
              <w:t>5.1.6.2.</w:t>
            </w:r>
            <w:r>
              <w:rPr>
                <w:rFonts w:eastAsia="Tahoma"/>
                <w:lang w:eastAsia="zh-CN"/>
              </w:rPr>
              <w:t>8</w:t>
            </w:r>
          </w:p>
        </w:tc>
        <w:tc>
          <w:tcPr>
            <w:tcW w:w="358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Geneva"/>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Geneva"/>
                <w:szCs w:val="18"/>
              </w:rPr>
            </w:pPr>
          </w:p>
        </w:tc>
      </w:tr>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UeCommunicationInfo</w:t>
            </w:r>
            <w:proofErr w:type="spellEnd"/>
          </w:p>
        </w:tc>
        <w:tc>
          <w:tcPr>
            <w:tcW w:w="1494"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t>5.1.6.2.6</w:t>
            </w:r>
          </w:p>
        </w:tc>
        <w:tc>
          <w:tcPr>
            <w:tcW w:w="358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proofErr w:type="spellStart"/>
            <w:r>
              <w:rPr>
                <w:rFonts w:hint="eastAsia"/>
                <w:lang w:eastAsia="zh-CN"/>
              </w:rPr>
              <w:t>U</w:t>
            </w:r>
            <w:r>
              <w:rPr>
                <w:lang w:eastAsia="zh-CN"/>
              </w:rPr>
              <w:t>eMobilityInfo</w:t>
            </w:r>
            <w:proofErr w:type="spellEnd"/>
          </w:p>
        </w:tc>
        <w:tc>
          <w:tcPr>
            <w:tcW w:w="1494"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r>
              <w:rPr>
                <w:rFonts w:hint="eastAsia"/>
                <w:lang w:eastAsia="zh-CN"/>
              </w:rPr>
              <w:t>5</w:t>
            </w:r>
            <w:r>
              <w:rPr>
                <w:lang w:eastAsia="zh-CN"/>
              </w:rPr>
              <w:t>.1.6.2.10</w:t>
            </w:r>
          </w:p>
        </w:tc>
        <w:tc>
          <w:tcPr>
            <w:tcW w:w="358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13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proofErr w:type="spellStart"/>
            <w:r>
              <w:rPr>
                <w:rFonts w:hint="eastAsia"/>
                <w:lang w:eastAsia="zh-CN"/>
              </w:rPr>
              <w:t>U</w:t>
            </w:r>
            <w:r>
              <w:rPr>
                <w:lang w:eastAsia="zh-CN"/>
              </w:rPr>
              <w:t>eTrajectoryInfo</w:t>
            </w:r>
            <w:proofErr w:type="spellEnd"/>
          </w:p>
        </w:tc>
        <w:tc>
          <w:tcPr>
            <w:tcW w:w="1494"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r>
              <w:rPr>
                <w:lang w:eastAsia="zh-CN"/>
              </w:rPr>
              <w:t>5.1.6.2.11</w:t>
            </w:r>
          </w:p>
        </w:tc>
        <w:tc>
          <w:tcPr>
            <w:tcW w:w="358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2205"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bl>
    <w:p w:rsidR="00720815" w:rsidRDefault="00720815" w:rsidP="00720815"/>
    <w:p w:rsidR="00720815" w:rsidRDefault="00720815" w:rsidP="00720815">
      <w:r>
        <w:t xml:space="preserve">Table 5.1.6.1-2 specifies data types re-used by the </w:t>
      </w:r>
      <w:proofErr w:type="spellStart"/>
      <w:r>
        <w:t>Nnef_EventExposure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rsidR="00720815" w:rsidRDefault="00720815" w:rsidP="00720815">
      <w:pPr>
        <w:pStyle w:val="TH"/>
      </w:pPr>
      <w:r>
        <w:t xml:space="preserve">Table 5.1.6.1-2: </w:t>
      </w:r>
      <w:proofErr w:type="spellStart"/>
      <w:r>
        <w:t>Nnef_EventExposure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7"/>
        <w:gridCol w:w="2476"/>
        <w:gridCol w:w="2527"/>
        <w:gridCol w:w="6"/>
        <w:gridCol w:w="1748"/>
      </w:tblGrid>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rsidR="00720815" w:rsidRDefault="00720815" w:rsidP="00EC520D">
            <w:pPr>
              <w:pStyle w:val="TAH"/>
            </w:pPr>
            <w:r>
              <w:t>Data type</w:t>
            </w:r>
          </w:p>
        </w:tc>
        <w:tc>
          <w:tcPr>
            <w:tcW w:w="2476" w:type="dxa"/>
            <w:tcBorders>
              <w:top w:val="single" w:sz="4" w:space="0" w:color="auto"/>
              <w:left w:val="single" w:sz="4" w:space="0" w:color="auto"/>
              <w:bottom w:val="single" w:sz="4" w:space="0" w:color="auto"/>
              <w:right w:val="single" w:sz="4" w:space="0" w:color="auto"/>
            </w:tcBorders>
            <w:shd w:val="clear" w:color="auto" w:fill="C0C0C0"/>
          </w:tcPr>
          <w:p w:rsidR="00720815" w:rsidRDefault="00720815" w:rsidP="00EC520D">
            <w:pPr>
              <w:pStyle w:val="TAH"/>
            </w:pPr>
            <w:r>
              <w:t>Reference</w:t>
            </w:r>
          </w:p>
        </w:tc>
        <w:tc>
          <w:tcPr>
            <w:tcW w:w="2533"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20815" w:rsidRDefault="00720815" w:rsidP="00EC520D">
            <w:pPr>
              <w:pStyle w:val="TAH"/>
            </w:pPr>
            <w:r>
              <w:t>Comments</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rsidR="00720815" w:rsidRDefault="00720815" w:rsidP="00EC520D">
            <w:pPr>
              <w:pStyle w:val="TAH"/>
            </w:pPr>
            <w:r>
              <w:t>Applicability</w:t>
            </w: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rPr>
                <w:rFonts w:hint="eastAsia"/>
                <w:lang w:eastAsia="zh-CN"/>
              </w:rPr>
              <w:t>ApplicationId</w:t>
            </w:r>
            <w:proofErr w:type="spellEnd"/>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r>
              <w:t>3GPP TS 29.571 [16]</w:t>
            </w:r>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EventReportingRequirement</w:t>
            </w:r>
            <w:proofErr w:type="spellEnd"/>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rPr>
                <w:rFonts w:hint="eastAsia"/>
                <w:lang w:eastAsia="zh-CN"/>
              </w:rPr>
              <w:t>3GPP TS 29.520 [</w:t>
            </w:r>
            <w:r>
              <w:rPr>
                <w:lang w:eastAsia="zh-CN"/>
              </w:rPr>
              <w:t>17</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CommunicationCollection</w:t>
            </w:r>
            <w:proofErr w:type="spellEnd"/>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ins w:id="104" w:author="Huawei" w:date="2020-03-25T14:56:00Z"/>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05" w:author="Huawei" w:date="2020-03-25T14:56:00Z"/>
              </w:rPr>
            </w:pPr>
            <w:proofErr w:type="spellStart"/>
            <w:ins w:id="106" w:author="Huawei" w:date="2020-03-25T14:56:00Z">
              <w:r w:rsidRPr="00A93487">
                <w:rPr>
                  <w:rFonts w:eastAsia="Tahoma" w:cs="Arial"/>
                  <w:lang w:eastAsia="zh-CN"/>
                </w:rPr>
                <w:t>CommunicationFailure</w:t>
              </w:r>
              <w:proofErr w:type="spellEnd"/>
            </w:ins>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07" w:author="Huawei" w:date="2020-03-25T14:56:00Z"/>
                <w:lang w:eastAsia="zh-CN"/>
              </w:rPr>
            </w:pPr>
            <w:ins w:id="108" w:author="Huawei" w:date="2020-03-25T14:56:00Z">
              <w:r w:rsidRPr="00A93487">
                <w:rPr>
                  <w:rFonts w:cs="Arial"/>
                  <w:lang w:eastAsia="zh-CN"/>
                </w:rPr>
                <w:t>3GPP</w:t>
              </w:r>
              <w:r w:rsidRPr="00A93487">
                <w:rPr>
                  <w:rFonts w:cs="Arial"/>
                  <w:lang w:val="en-US" w:eastAsia="zh-CN"/>
                </w:rPr>
                <w:t> TS 29.5</w:t>
              </w:r>
              <w:r w:rsidRPr="00E72519">
                <w:rPr>
                  <w:rFonts w:cs="Arial"/>
                  <w:lang w:val="en-US" w:eastAsia="zh-CN"/>
                </w:rPr>
                <w:t>1</w:t>
              </w:r>
              <w:r w:rsidRPr="00A93487">
                <w:rPr>
                  <w:rFonts w:cs="Arial"/>
                  <w:lang w:val="en-US" w:eastAsia="zh-CN"/>
                </w:rPr>
                <w:t>8 [</w:t>
              </w:r>
              <w:r>
                <w:rPr>
                  <w:rFonts w:cs="Arial"/>
                  <w:lang w:val="en-US" w:eastAsia="zh-CN"/>
                </w:rPr>
                <w:t>TS</w:t>
              </w:r>
              <w:r w:rsidRPr="00A93487">
                <w:rPr>
                  <w:rFonts w:cs="Arial"/>
                  <w:lang w:val="en-US" w:eastAsia="zh-CN"/>
                </w:rPr>
                <w:t>29518]</w:t>
              </w:r>
            </w:ins>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09" w:author="Huawei" w:date="2020-03-25T14:56:00Z"/>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10" w:author="Huawei" w:date="2020-03-25T14:56:00Z"/>
                <w:rFonts w:cs="Arial"/>
                <w:szCs w:val="18"/>
              </w:rPr>
            </w:pP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proofErr w:type="spellStart"/>
            <w:r>
              <w:rPr>
                <w:rFonts w:hint="eastAsia"/>
                <w:lang w:eastAsia="zh-CN"/>
              </w:rPr>
              <w:t>D</w:t>
            </w:r>
            <w:r>
              <w:rPr>
                <w:lang w:eastAsia="zh-CN"/>
              </w:rPr>
              <w:t>ateTime</w:t>
            </w:r>
            <w:proofErr w:type="spellEnd"/>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r>
              <w:rPr>
                <w:rFonts w:hint="eastAsia"/>
                <w:lang w:eastAsia="zh-CN"/>
              </w:rPr>
              <w:t>3GPP TS 29.571 [</w:t>
            </w:r>
            <w:r>
              <w:rPr>
                <w:lang w:val="en-US" w:eastAsia="zh-CN"/>
              </w:rPr>
              <w:t>16</w:t>
            </w:r>
            <w:r>
              <w:rPr>
                <w:rFonts w:hint="eastAsia"/>
                <w:lang w:eastAsia="zh-CN"/>
              </w:rPr>
              <w:t>]</w:t>
            </w:r>
          </w:p>
        </w:tc>
        <w:tc>
          <w:tcPr>
            <w:tcW w:w="252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54"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ins w:id="111" w:author="Huawei" w:date="2020-03-25T14:54:00Z"/>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12" w:author="Huawei" w:date="2020-03-25T14:54:00Z"/>
                <w:lang w:eastAsia="zh-CN"/>
              </w:rPr>
            </w:pPr>
            <w:ins w:id="113" w:author="Huawei" w:date="2020-03-25T14:54:00Z">
              <w:r w:rsidRPr="00E72519">
                <w:rPr>
                  <w:rFonts w:cs="Arial"/>
                  <w:noProof/>
                </w:rPr>
                <w:t>DddTrafficDescriptor</w:t>
              </w:r>
            </w:ins>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14" w:author="Huawei" w:date="2020-03-25T14:54:00Z"/>
                <w:lang w:eastAsia="zh-CN"/>
              </w:rPr>
            </w:pPr>
            <w:ins w:id="115" w:author="Huawei" w:date="2020-03-25T14:54:00Z">
              <w:r w:rsidRPr="00E72519">
                <w:rPr>
                  <w:rFonts w:cs="Arial"/>
                  <w:lang w:eastAsia="zh-CN"/>
                </w:rPr>
                <w:t>3GPP</w:t>
              </w:r>
              <w:r w:rsidRPr="00E72519">
                <w:rPr>
                  <w:rFonts w:cs="Arial"/>
                  <w:lang w:val="en-US" w:eastAsia="zh-CN"/>
                </w:rPr>
                <w:t> TS 29.571 [16]</w:t>
              </w:r>
            </w:ins>
          </w:p>
        </w:tc>
        <w:tc>
          <w:tcPr>
            <w:tcW w:w="252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16" w:author="Huawei" w:date="2020-03-25T14:54:00Z"/>
                <w:rFonts w:cs="Arial"/>
                <w:szCs w:val="18"/>
              </w:rPr>
            </w:pPr>
          </w:p>
        </w:tc>
        <w:tc>
          <w:tcPr>
            <w:tcW w:w="1754"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17" w:author="Huawei" w:date="2020-03-25T14:54:00Z"/>
                <w:rFonts w:cs="Arial"/>
                <w:szCs w:val="18"/>
              </w:rPr>
            </w:pPr>
          </w:p>
        </w:tc>
      </w:tr>
      <w:tr w:rsidR="00720815" w:rsidTr="00EC520D">
        <w:trPr>
          <w:jc w:val="center"/>
          <w:ins w:id="118" w:author="Huawei" w:date="2020-03-25T14:56:00Z"/>
        </w:trPr>
        <w:tc>
          <w:tcPr>
            <w:tcW w:w="2667" w:type="dxa"/>
            <w:tcBorders>
              <w:top w:val="single" w:sz="4" w:space="0" w:color="auto"/>
              <w:left w:val="single" w:sz="4" w:space="0" w:color="auto"/>
              <w:bottom w:val="single" w:sz="4" w:space="0" w:color="auto"/>
              <w:right w:val="single" w:sz="4" w:space="0" w:color="auto"/>
            </w:tcBorders>
          </w:tcPr>
          <w:p w:rsidR="00720815" w:rsidRPr="00E72519" w:rsidRDefault="00720815" w:rsidP="00EC520D">
            <w:pPr>
              <w:pStyle w:val="TAL"/>
              <w:rPr>
                <w:ins w:id="119" w:author="Huawei" w:date="2020-03-25T14:56:00Z"/>
                <w:rFonts w:cs="Arial"/>
                <w:noProof/>
              </w:rPr>
            </w:pPr>
            <w:proofErr w:type="spellStart"/>
            <w:ins w:id="120" w:author="Huawei" w:date="2020-03-25T14:56:00Z">
              <w:r w:rsidRPr="00A93487">
                <w:rPr>
                  <w:rFonts w:cs="Arial"/>
                  <w:lang w:eastAsia="zh-CN"/>
                </w:rPr>
                <w:t>D</w:t>
              </w:r>
              <w:r>
                <w:rPr>
                  <w:rFonts w:cs="Arial"/>
                  <w:lang w:eastAsia="zh-CN"/>
                </w:rPr>
                <w:t>lDataDelivery</w:t>
              </w:r>
              <w:r w:rsidRPr="00A93487">
                <w:rPr>
                  <w:rFonts w:cs="Arial"/>
                  <w:lang w:eastAsia="zh-CN"/>
                </w:rPr>
                <w:t>Status</w:t>
              </w:r>
              <w:proofErr w:type="spellEnd"/>
            </w:ins>
          </w:p>
        </w:tc>
        <w:tc>
          <w:tcPr>
            <w:tcW w:w="2476" w:type="dxa"/>
            <w:tcBorders>
              <w:top w:val="single" w:sz="4" w:space="0" w:color="auto"/>
              <w:left w:val="single" w:sz="4" w:space="0" w:color="auto"/>
              <w:bottom w:val="single" w:sz="4" w:space="0" w:color="auto"/>
              <w:right w:val="single" w:sz="4" w:space="0" w:color="auto"/>
            </w:tcBorders>
          </w:tcPr>
          <w:p w:rsidR="00720815" w:rsidRPr="00E72519" w:rsidRDefault="00720815" w:rsidP="00EC520D">
            <w:pPr>
              <w:pStyle w:val="TAL"/>
              <w:rPr>
                <w:ins w:id="121" w:author="Huawei" w:date="2020-03-25T14:56:00Z"/>
                <w:rFonts w:cs="Arial"/>
                <w:lang w:eastAsia="zh-CN"/>
              </w:rPr>
            </w:pPr>
            <w:ins w:id="122" w:author="Huawei" w:date="2020-03-25T14:56:00Z">
              <w:r w:rsidRPr="00A93487">
                <w:rPr>
                  <w:rFonts w:cs="Arial"/>
                  <w:lang w:eastAsia="zh-CN"/>
                </w:rPr>
                <w:t>3GPP</w:t>
              </w:r>
              <w:r w:rsidRPr="00A93487">
                <w:rPr>
                  <w:rFonts w:cs="Arial"/>
                  <w:lang w:val="en-US" w:eastAsia="zh-CN"/>
                </w:rPr>
                <w:t> TS 29.571 </w:t>
              </w:r>
              <w:r w:rsidRPr="00EC520D">
                <w:rPr>
                  <w:rFonts w:cs="Arial"/>
                  <w:lang w:val="en-US" w:eastAsia="zh-CN"/>
                </w:rPr>
                <w:t>[16]</w:t>
              </w:r>
            </w:ins>
          </w:p>
        </w:tc>
        <w:tc>
          <w:tcPr>
            <w:tcW w:w="252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23" w:author="Huawei" w:date="2020-03-25T14:56:00Z"/>
                <w:rFonts w:cs="Arial"/>
                <w:szCs w:val="18"/>
              </w:rPr>
            </w:pPr>
            <w:ins w:id="124" w:author="Huawei" w:date="2020-03-25T14:56:00Z">
              <w:r w:rsidRPr="00EC520D">
                <w:rPr>
                  <w:rFonts w:cs="Arial"/>
                  <w:szCs w:val="18"/>
                  <w:lang w:eastAsia="zh-CN"/>
                </w:rPr>
                <w:t>Downlink data delivery status</w:t>
              </w:r>
            </w:ins>
          </w:p>
        </w:tc>
        <w:tc>
          <w:tcPr>
            <w:tcW w:w="1754"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25" w:author="Huawei" w:date="2020-03-25T14:56:00Z"/>
                <w:rFonts w:cs="Arial"/>
                <w:szCs w:val="18"/>
              </w:rPr>
            </w:pP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ExceptionInfo</w:t>
            </w:r>
            <w:proofErr w:type="spellEnd"/>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proofErr w:type="spellStart"/>
            <w:r>
              <w:rPr>
                <w:rFonts w:hint="eastAsia"/>
                <w:lang w:eastAsia="zh-CN"/>
              </w:rPr>
              <w:t>G</w:t>
            </w:r>
            <w:r>
              <w:rPr>
                <w:lang w:eastAsia="zh-CN"/>
              </w:rPr>
              <w:t>roupId</w:t>
            </w:r>
            <w:proofErr w:type="spellEnd"/>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t>3GPP TS 29.571 [16]</w:t>
            </w:r>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ins w:id="126" w:author="Huawei" w:date="2020-03-25T14:55:00Z"/>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27" w:author="Huawei" w:date="2020-03-25T14:55:00Z"/>
                <w:lang w:eastAsia="zh-CN"/>
              </w:rPr>
            </w:pPr>
            <w:proofErr w:type="spellStart"/>
            <w:ins w:id="128" w:author="Huawei" w:date="2020-03-25T14:55:00Z">
              <w:r w:rsidRPr="00A93487">
                <w:rPr>
                  <w:rFonts w:cs="Arial"/>
                  <w:lang w:eastAsia="zh-CN"/>
                </w:rPr>
                <w:t>Gpsi</w:t>
              </w:r>
              <w:proofErr w:type="spellEnd"/>
            </w:ins>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29" w:author="Huawei" w:date="2020-03-25T14:55:00Z"/>
              </w:rPr>
            </w:pPr>
            <w:ins w:id="130" w:author="Huawei" w:date="2020-03-25T14:55:00Z">
              <w:r w:rsidRPr="00A93487">
                <w:rPr>
                  <w:rFonts w:cs="Arial"/>
                  <w:lang w:eastAsia="zh-CN"/>
                </w:rPr>
                <w:t>3GPP TS 29.</w:t>
              </w:r>
              <w:r w:rsidRPr="00A93487">
                <w:rPr>
                  <w:rFonts w:cs="Arial"/>
                  <w:lang w:val="en-US" w:eastAsia="zh-CN"/>
                </w:rPr>
                <w:t>571 [16]</w:t>
              </w:r>
            </w:ins>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31" w:author="Huawei" w:date="2020-03-25T14:55:00Z"/>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32" w:author="Huawei" w:date="2020-03-25T14:55:00Z"/>
                <w:rFonts w:cs="Arial"/>
                <w:szCs w:val="18"/>
              </w:rPr>
            </w:pP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proofErr w:type="spellStart"/>
            <w:r>
              <w:t>NetworkAreaInfo</w:t>
            </w:r>
            <w:proofErr w:type="spellEnd"/>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rPr>
                <w:rFonts w:cs="Arial"/>
              </w:rPr>
              <w:t>3GPP TS 29.554 [21]</w:t>
            </w:r>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ins w:id="133" w:author="Huawei" w:date="2020-03-25T14:55:00Z"/>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34" w:author="Huawei" w:date="2020-03-25T14:55:00Z"/>
              </w:rPr>
            </w:pPr>
            <w:proofErr w:type="spellStart"/>
            <w:ins w:id="135" w:author="Huawei" w:date="2020-03-25T14:55:00Z">
              <w:r w:rsidRPr="00B10E9E">
                <w:rPr>
                  <w:rFonts w:cs="Arial"/>
                  <w:lang w:eastAsia="zh-CN"/>
                </w:rPr>
                <w:t>PresenceInfo</w:t>
              </w:r>
              <w:proofErr w:type="spellEnd"/>
            </w:ins>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36" w:author="Huawei" w:date="2020-03-25T14:55:00Z"/>
                <w:rFonts w:cs="Arial"/>
              </w:rPr>
            </w:pPr>
            <w:ins w:id="137" w:author="Huawei" w:date="2020-03-25T14:55:00Z">
              <w:r w:rsidRPr="00A93487">
                <w:rPr>
                  <w:rFonts w:cs="Arial"/>
                  <w:lang w:eastAsia="zh-CN"/>
                </w:rPr>
                <w:t>3GPP TS 29.</w:t>
              </w:r>
              <w:r w:rsidRPr="00EC520D">
                <w:rPr>
                  <w:rFonts w:cs="Arial"/>
                  <w:lang w:val="en-US" w:eastAsia="zh-CN"/>
                </w:rPr>
                <w:t>571 [16]</w:t>
              </w:r>
            </w:ins>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38" w:author="Huawei" w:date="2020-03-25T14:55:00Z"/>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39" w:author="Huawei" w:date="2020-03-25T14:55:00Z"/>
                <w:rFonts w:cs="Arial"/>
                <w:szCs w:val="18"/>
              </w:rPr>
            </w:pP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Supi</w:t>
            </w:r>
            <w:proofErr w:type="spellEnd"/>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r>
              <w:rPr>
                <w:rFonts w:hint="eastAsia"/>
                <w:lang w:eastAsia="zh-CN"/>
              </w:rPr>
              <w:t>3GPP TS 29.571 [</w:t>
            </w:r>
            <w:r>
              <w:rPr>
                <w:lang w:val="en-US" w:eastAsia="zh-CN"/>
              </w:rPr>
              <w:t>16</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proofErr w:type="spellStart"/>
            <w:r>
              <w:t>SupportedFeatures</w:t>
            </w:r>
            <w:proofErr w:type="spellEnd"/>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rPr>
                <w:rFonts w:hint="eastAsia"/>
                <w:lang w:eastAsia="zh-CN"/>
              </w:rPr>
              <w:t>3GPP TS 29.571 [</w:t>
            </w:r>
            <w:r>
              <w:rPr>
                <w:lang w:val="en-US" w:eastAsia="zh-CN"/>
              </w:rPr>
              <w:t>16</w:t>
            </w:r>
            <w:r>
              <w:rPr>
                <w:rFonts w:hint="eastAsia"/>
                <w:lang w:eastAsia="zh-CN"/>
              </w:rPr>
              <w:t>]</w:t>
            </w:r>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proofErr w:type="spellStart"/>
            <w:r>
              <w:t>ServiceExperienceInfoPerFlow</w:t>
            </w:r>
            <w:proofErr w:type="spellEnd"/>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r>
              <w:rPr>
                <w:rFonts w:hint="eastAsia"/>
                <w:lang w:eastAsia="zh-CN"/>
              </w:rPr>
              <w:t>3GPP TS 29.</w:t>
            </w:r>
            <w:r>
              <w:rPr>
                <w:lang w:val="en-US" w:eastAsia="zh-CN"/>
              </w:rPr>
              <w:t>517 [18]</w:t>
            </w:r>
          </w:p>
        </w:tc>
        <w:tc>
          <w:tcPr>
            <w:tcW w:w="252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54"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ins w:id="140" w:author="Huawei" w:date="2020-03-25T14:55:00Z"/>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41" w:author="Huawei" w:date="2020-03-25T14:55:00Z"/>
              </w:rPr>
            </w:pPr>
            <w:proofErr w:type="spellStart"/>
            <w:ins w:id="142" w:author="Huawei" w:date="2020-03-25T14:55:00Z">
              <w:r w:rsidRPr="00A93487">
                <w:rPr>
                  <w:rFonts w:cs="Arial"/>
                  <w:lang w:eastAsia="zh-CN"/>
                </w:rPr>
                <w:t>UeReachability</w:t>
              </w:r>
              <w:proofErr w:type="spellEnd"/>
            </w:ins>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43" w:author="Huawei" w:date="2020-03-25T14:55:00Z"/>
                <w:lang w:eastAsia="zh-CN"/>
              </w:rPr>
            </w:pPr>
            <w:ins w:id="144" w:author="Huawei" w:date="2020-03-25T14:55:00Z">
              <w:r w:rsidRPr="00A93487">
                <w:rPr>
                  <w:rFonts w:cs="Arial"/>
                  <w:lang w:eastAsia="zh-CN"/>
                </w:rPr>
                <w:t>3GPP TS 29.</w:t>
              </w:r>
              <w:r w:rsidRPr="00A93487">
                <w:rPr>
                  <w:rFonts w:cs="Arial"/>
                  <w:lang w:val="en-US" w:eastAsia="zh-CN"/>
                </w:rPr>
                <w:t>518 [</w:t>
              </w:r>
              <w:r>
                <w:rPr>
                  <w:rFonts w:cs="Arial"/>
                  <w:lang w:val="en-US" w:eastAsia="zh-CN"/>
                </w:rPr>
                <w:t>TS</w:t>
              </w:r>
              <w:r w:rsidRPr="00A93487">
                <w:rPr>
                  <w:rFonts w:cs="Arial"/>
                  <w:lang w:val="en-US" w:eastAsia="zh-CN"/>
                </w:rPr>
                <w:t>29518]</w:t>
              </w:r>
            </w:ins>
          </w:p>
        </w:tc>
        <w:tc>
          <w:tcPr>
            <w:tcW w:w="252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45" w:author="Huawei" w:date="2020-03-25T14:55:00Z"/>
                <w:rFonts w:cs="Arial"/>
                <w:szCs w:val="18"/>
              </w:rPr>
            </w:pPr>
          </w:p>
        </w:tc>
        <w:tc>
          <w:tcPr>
            <w:tcW w:w="1754"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ins w:id="146" w:author="Huawei" w:date="2020-03-25T14:55:00Z"/>
                <w:rFonts w:cs="Arial"/>
                <w:szCs w:val="18"/>
              </w:rPr>
            </w:pP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proofErr w:type="spellStart"/>
            <w:r>
              <w:rPr>
                <w:rFonts w:hint="eastAsia"/>
                <w:lang w:eastAsia="zh-CN"/>
              </w:rPr>
              <w:t>U</w:t>
            </w:r>
            <w:r>
              <w:rPr>
                <w:lang w:eastAsia="zh-CN"/>
              </w:rPr>
              <w:t>serLoaction</w:t>
            </w:r>
            <w:proofErr w:type="spellEnd"/>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lang w:eastAsia="zh-CN"/>
              </w:rPr>
            </w:pPr>
            <w:r>
              <w:rPr>
                <w:rFonts w:hint="eastAsia"/>
                <w:lang w:eastAsia="zh-CN"/>
              </w:rPr>
              <w:t>3GPP TS 29.</w:t>
            </w:r>
            <w:r>
              <w:rPr>
                <w:lang w:val="en-US" w:eastAsia="zh-CN"/>
              </w:rPr>
              <w:t>571 [16]</w:t>
            </w:r>
          </w:p>
        </w:tc>
        <w:tc>
          <w:tcPr>
            <w:tcW w:w="252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54"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tr w:rsidR="00720815" w:rsidTr="00EC520D">
        <w:trPr>
          <w:jc w:val="center"/>
        </w:trPr>
        <w:tc>
          <w:tcPr>
            <w:tcW w:w="2667"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rPr>
                <w:rFonts w:hint="eastAsia"/>
                <w:lang w:eastAsia="zh-CN"/>
              </w:rPr>
              <w:t>Uri</w:t>
            </w:r>
          </w:p>
        </w:tc>
        <w:tc>
          <w:tcPr>
            <w:tcW w:w="2476"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pPr>
            <w:r>
              <w:rPr>
                <w:rFonts w:hint="eastAsia"/>
                <w:lang w:eastAsia="zh-CN"/>
              </w:rPr>
              <w:t>3GPP TS 29.</w:t>
            </w:r>
            <w:r>
              <w:rPr>
                <w:lang w:val="en-US" w:eastAsia="zh-CN"/>
              </w:rPr>
              <w:t>571 [16]</w:t>
            </w:r>
          </w:p>
        </w:tc>
        <w:tc>
          <w:tcPr>
            <w:tcW w:w="2533" w:type="dxa"/>
            <w:gridSpan w:val="2"/>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c>
          <w:tcPr>
            <w:tcW w:w="1748" w:type="dxa"/>
            <w:tcBorders>
              <w:top w:val="single" w:sz="4" w:space="0" w:color="auto"/>
              <w:left w:val="single" w:sz="4" w:space="0" w:color="auto"/>
              <w:bottom w:val="single" w:sz="4" w:space="0" w:color="auto"/>
              <w:right w:val="single" w:sz="4" w:space="0" w:color="auto"/>
            </w:tcBorders>
          </w:tcPr>
          <w:p w:rsidR="00720815" w:rsidRDefault="00720815" w:rsidP="00EC520D">
            <w:pPr>
              <w:pStyle w:val="TAL"/>
              <w:rPr>
                <w:rFonts w:cs="Arial"/>
                <w:szCs w:val="18"/>
              </w:rPr>
            </w:pPr>
          </w:p>
        </w:tc>
      </w:tr>
      <w:bookmarkEnd w:id="95"/>
    </w:tbl>
    <w:p w:rsidR="00720815" w:rsidRDefault="00720815" w:rsidP="00720815"/>
    <w:p w:rsidR="00720815" w:rsidRPr="00B61815" w:rsidRDefault="00720815" w:rsidP="007208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B2141" w:rsidRDefault="00CB2141" w:rsidP="00CB2141">
      <w:pPr>
        <w:pStyle w:val="5"/>
      </w:pPr>
      <w:r>
        <w:lastRenderedPageBreak/>
        <w:t>5.1.6.2.4</w:t>
      </w:r>
      <w:r>
        <w:tab/>
        <w:t xml:space="preserve">Type: </w:t>
      </w:r>
      <w:proofErr w:type="spellStart"/>
      <w:r>
        <w:t>NefEventNotification</w:t>
      </w:r>
      <w:bookmarkEnd w:id="96"/>
      <w:proofErr w:type="spellEnd"/>
    </w:p>
    <w:p w:rsidR="00CB2141" w:rsidRDefault="00CB2141" w:rsidP="00CB2141">
      <w:pPr>
        <w:pStyle w:val="TH"/>
        <w:rPr>
          <w:lang w:val="fr-FR"/>
        </w:rPr>
      </w:pPr>
      <w:r>
        <w:rPr>
          <w:noProof/>
          <w:lang w:val="fr-FR"/>
        </w:rPr>
        <w:t>Table </w:t>
      </w:r>
      <w:r>
        <w:rPr>
          <w:lang w:val="fr-FR"/>
        </w:rPr>
        <w:t>5.1.6.2.4-1</w:t>
      </w:r>
      <w:ins w:id="147" w:author="Huawei" w:date="2020-03-25T15:47:00Z">
        <w:r>
          <w:rPr>
            <w:lang w:val="fr-FR"/>
          </w:rPr>
          <w:t> </w:t>
        </w:r>
      </w:ins>
      <w:r>
        <w:rPr>
          <w:lang w:val="fr-FR"/>
        </w:rPr>
        <w:t xml:space="preserve">: </w:t>
      </w:r>
      <w:r>
        <w:rPr>
          <w:noProof/>
          <w:lang w:val="fr-FR"/>
        </w:rPr>
        <w:t>Definition of type</w:t>
      </w:r>
      <w:r>
        <w:rPr>
          <w:lang w:val="fr-FR"/>
        </w:rPr>
        <w:t xml:space="preserve"> NefEventNotification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Change w:id="148">
          <w:tblGrid>
            <w:gridCol w:w="1531"/>
            <w:gridCol w:w="1559"/>
            <w:gridCol w:w="425"/>
            <w:gridCol w:w="1134"/>
            <w:gridCol w:w="2856"/>
            <w:gridCol w:w="1843"/>
            <w:gridCol w:w="1559"/>
            <w:gridCol w:w="425"/>
            <w:gridCol w:w="1134"/>
            <w:gridCol w:w="2856"/>
            <w:gridCol w:w="1843"/>
          </w:tblGrid>
        </w:tblGridChange>
      </w:tblGrid>
      <w:tr w:rsidR="00CB2141" w:rsidTr="00CB214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CB2141" w:rsidRDefault="00CB2141">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B2141" w:rsidRDefault="00CB2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B2141" w:rsidRDefault="00CB214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B2141" w:rsidRDefault="00CB2141">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B2141" w:rsidRDefault="00CB2141">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CB2141" w:rsidRDefault="00CB2141">
            <w:pPr>
              <w:pStyle w:val="TAH"/>
              <w:rPr>
                <w:rFonts w:cs="Arial"/>
                <w:szCs w:val="18"/>
              </w:rPr>
            </w:pPr>
            <w:r>
              <w:rPr>
                <w:rFonts w:cs="Arial"/>
                <w:szCs w:val="18"/>
              </w:rPr>
              <w:t>Applicability</w:t>
            </w:r>
          </w:p>
        </w:tc>
      </w:tr>
      <w:tr w:rsidR="00CB2141" w:rsidTr="00CB2141">
        <w:trPr>
          <w:jc w:val="center"/>
        </w:trPr>
        <w:tc>
          <w:tcPr>
            <w:tcW w:w="1531"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event</w:t>
            </w:r>
          </w:p>
        </w:tc>
        <w:tc>
          <w:tcPr>
            <w:tcW w:w="1559"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proofErr w:type="spellStart"/>
            <w:r>
              <w:t>NefEvent</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B2141" w:rsidRDefault="00CB214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rsidR="00CB2141" w:rsidRDefault="00CB2141">
            <w:pPr>
              <w:pStyle w:val="TAL"/>
              <w:rPr>
                <w:rFonts w:cs="Arial"/>
                <w:szCs w:val="18"/>
              </w:rPr>
            </w:pPr>
          </w:p>
        </w:tc>
      </w:tr>
      <w:tr w:rsidR="00CB2141" w:rsidTr="00CB2141">
        <w:trPr>
          <w:jc w:val="center"/>
        </w:trPr>
        <w:tc>
          <w:tcPr>
            <w:tcW w:w="1531"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B2141" w:rsidRDefault="00CB214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rsidR="00CB2141" w:rsidRDefault="00CB2141">
            <w:pPr>
              <w:pStyle w:val="TAL"/>
              <w:rPr>
                <w:rFonts w:cs="Arial"/>
                <w:szCs w:val="18"/>
              </w:rPr>
            </w:pPr>
          </w:p>
        </w:tc>
      </w:tr>
      <w:tr w:rsidR="00CB2141" w:rsidTr="00CB2141">
        <w:trPr>
          <w:jc w:val="center"/>
        </w:trPr>
        <w:tc>
          <w:tcPr>
            <w:tcW w:w="1531"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array(</w:t>
            </w:r>
            <w:proofErr w:type="spellStart"/>
            <w:r>
              <w:t>ServiceExperienceInfo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CB2141" w:rsidRDefault="00CB214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1..N</w:t>
            </w:r>
          </w:p>
        </w:tc>
        <w:tc>
          <w:tcPr>
            <w:tcW w:w="2856"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rFonts w:cs="Arial"/>
                <w:szCs w:val="18"/>
              </w:rPr>
            </w:pPr>
            <w:r>
              <w:rPr>
                <w:rFonts w:cs="Arial"/>
                <w:szCs w:val="18"/>
              </w:rPr>
              <w:t>Contains the service experience information.</w:t>
            </w:r>
          </w:p>
          <w:p w:rsidR="00CB2141" w:rsidRDefault="00CB214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rFonts w:cs="Arial"/>
                <w:szCs w:val="18"/>
              </w:rPr>
            </w:pPr>
            <w:proofErr w:type="spellStart"/>
            <w:r>
              <w:rPr>
                <w:rFonts w:cs="Arial"/>
                <w:szCs w:val="18"/>
              </w:rPr>
              <w:t>ServiceExperience</w:t>
            </w:r>
            <w:proofErr w:type="spellEnd"/>
          </w:p>
        </w:tc>
      </w:tr>
      <w:tr w:rsidR="00CB2141" w:rsidTr="00CB2141">
        <w:trPr>
          <w:jc w:val="center"/>
        </w:trPr>
        <w:tc>
          <w:tcPr>
            <w:tcW w:w="1531"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array(</w:t>
            </w:r>
            <w:proofErr w:type="spellStart"/>
            <w:r>
              <w:t>UeMobilityInfo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CB2141" w:rsidRDefault="00CB214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1..N</w:t>
            </w:r>
          </w:p>
        </w:tc>
        <w:tc>
          <w:tcPr>
            <w:tcW w:w="2856"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rFonts w:cs="Arial"/>
                <w:szCs w:val="18"/>
              </w:rPr>
            </w:pPr>
            <w:r>
              <w:rPr>
                <w:rFonts w:cs="Arial"/>
                <w:szCs w:val="18"/>
              </w:rPr>
              <w:t>Contains the UE mobility information.</w:t>
            </w:r>
          </w:p>
          <w:p w:rsidR="00CB2141" w:rsidRDefault="00CB214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rFonts w:cs="Arial"/>
                <w:szCs w:val="18"/>
              </w:rPr>
            </w:pPr>
            <w:proofErr w:type="spellStart"/>
            <w:r>
              <w:t>UeMobility</w:t>
            </w:r>
            <w:proofErr w:type="spellEnd"/>
          </w:p>
        </w:tc>
      </w:tr>
      <w:tr w:rsidR="00CB2141" w:rsidTr="00CB2141">
        <w:trPr>
          <w:jc w:val="center"/>
        </w:trPr>
        <w:tc>
          <w:tcPr>
            <w:tcW w:w="1531"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array(</w:t>
            </w:r>
            <w:proofErr w:type="spellStart"/>
            <w:r>
              <w:t>UeCommunicationInfo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CB2141" w:rsidRDefault="00CB214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1..N</w:t>
            </w:r>
          </w:p>
        </w:tc>
        <w:tc>
          <w:tcPr>
            <w:tcW w:w="2856"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rFonts w:cs="Arial"/>
                <w:szCs w:val="18"/>
              </w:rPr>
            </w:pPr>
            <w:r>
              <w:rPr>
                <w:rFonts w:cs="Arial"/>
                <w:szCs w:val="18"/>
              </w:rPr>
              <w:t>Contains the application communication information.</w:t>
            </w:r>
          </w:p>
          <w:p w:rsidR="00CB2141" w:rsidRDefault="00CB214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proofErr w:type="spellStart"/>
            <w:r>
              <w:t>UeCommunication</w:t>
            </w:r>
            <w:proofErr w:type="spellEnd"/>
          </w:p>
        </w:tc>
      </w:tr>
      <w:tr w:rsidR="00CB2141" w:rsidTr="00CB2141">
        <w:trPr>
          <w:jc w:val="center"/>
        </w:trPr>
        <w:tc>
          <w:tcPr>
            <w:tcW w:w="1531"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array(</w:t>
            </w:r>
            <w:proofErr w:type="spellStart"/>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rsidR="00CB2141" w:rsidRDefault="00CB214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1..N</w:t>
            </w:r>
          </w:p>
        </w:tc>
        <w:tc>
          <w:tcPr>
            <w:tcW w:w="2856"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rFonts w:cs="Arial"/>
                <w:szCs w:val="18"/>
              </w:rPr>
            </w:pPr>
            <w:r>
              <w:rPr>
                <w:rFonts w:cs="Arial"/>
                <w:szCs w:val="18"/>
              </w:rPr>
              <w:t xml:space="preserve">Each element represents the exception information for a service flow. </w:t>
            </w:r>
          </w:p>
          <w:p w:rsidR="00CB2141" w:rsidRDefault="00CB2141">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hideMark/>
          </w:tcPr>
          <w:p w:rsidR="00CB2141" w:rsidRDefault="00CB2141">
            <w:pPr>
              <w:pStyle w:val="TAL"/>
            </w:pPr>
            <w:r>
              <w:t>Exceptions</w:t>
            </w:r>
          </w:p>
        </w:tc>
      </w:tr>
      <w:tr w:rsidR="00CB2141" w:rsidTr="00CB2141">
        <w:trPr>
          <w:jc w:val="center"/>
          <w:ins w:id="149" w:author="Huawei" w:date="2020-03-25T14:57:00Z"/>
        </w:trPr>
        <w:tc>
          <w:tcPr>
            <w:tcW w:w="1531"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150" w:author="Huawei" w:date="2020-03-25T14:57:00Z"/>
              </w:rPr>
            </w:pPr>
            <w:proofErr w:type="spellStart"/>
            <w:ins w:id="151" w:author="Huawei" w:date="2020-03-25T14:57:00Z">
              <w:r>
                <w:t>supi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152" w:author="Huawei" w:date="2020-03-25T14:57:00Z"/>
              </w:rPr>
            </w:pPr>
            <w:proofErr w:type="spellStart"/>
            <w:ins w:id="153" w:author="Huawei" w:date="2020-03-25T14:57:00Z">
              <w:r>
                <w:t>Supi</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154" w:author="Huawei" w:date="2020-03-25T14:57:00Z"/>
              </w:rPr>
              <w:pPrChange w:id="155" w:author="Huawei" w:date="2020-03-25T15:16:00Z">
                <w:pPr>
                  <w:pStyle w:val="TAC"/>
                </w:pPr>
              </w:pPrChange>
            </w:pPr>
            <w:ins w:id="156" w:author="Huawei" w:date="2020-03-25T14:57:00Z">
              <w:r>
                <w:t>C</w:t>
              </w:r>
            </w:ins>
          </w:p>
        </w:tc>
        <w:tc>
          <w:tcPr>
            <w:tcW w:w="1134"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157" w:author="Huawei" w:date="2020-03-25T14:57:00Z"/>
              </w:rPr>
            </w:pPr>
            <w:ins w:id="158" w:author="Huawei" w:date="2020-03-25T14:57:00Z">
              <w:r>
                <w:t>0..1</w:t>
              </w:r>
            </w:ins>
          </w:p>
        </w:tc>
        <w:tc>
          <w:tcPr>
            <w:tcW w:w="2856"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159" w:author="Huawei" w:date="2020-03-25T14:57:00Z"/>
              </w:rPr>
            </w:pPr>
            <w:ins w:id="160" w:author="Huawei" w:date="2020-03-25T14:57:00Z">
              <w:r>
                <w:t>Represents a SUPI of the UE.</w:t>
              </w:r>
            </w:ins>
            <w:ins w:id="161" w:author="Huawei" w:date="2020-03-25T15:16:00Z">
              <w:r>
                <w:t xml:space="preserve"> </w:t>
              </w:r>
            </w:ins>
            <w:ins w:id="162" w:author="Huawei" w:date="2020-03-25T14:57:00Z">
              <w:r>
                <w:t xml:space="preserve">Shall be present if the </w:t>
              </w:r>
            </w:ins>
            <w:ins w:id="163" w:author="Huawei" w:date="2020-03-25T17:05:00Z">
              <w:r>
                <w:rPr>
                  <w:noProof/>
                  <w:lang w:eastAsia="zh-CN"/>
                </w:rPr>
                <w:t>"</w:t>
              </w:r>
            </w:ins>
            <w:ins w:id="164" w:author="Huawei" w:date="2020-03-25T14:57:00Z">
              <w:r>
                <w:t>event</w:t>
              </w:r>
            </w:ins>
            <w:ins w:id="165" w:author="Huawei" w:date="2020-03-25T17:05:00Z">
              <w:r>
                <w:rPr>
                  <w:noProof/>
                  <w:lang w:eastAsia="zh-CN"/>
                </w:rPr>
                <w:t>"</w:t>
              </w:r>
            </w:ins>
            <w:ins w:id="166" w:author="Huawei" w:date="2020-03-25T14:57:00Z">
              <w:r>
                <w:t xml:space="preserve"> sets to </w:t>
              </w:r>
            </w:ins>
            <w:bookmarkStart w:id="167" w:name="OLE_LINK64"/>
            <w:ins w:id="168" w:author="Huawei" w:date="2020-03-25T17:04:00Z">
              <w:r>
                <w:rPr>
                  <w:noProof/>
                  <w:lang w:eastAsia="zh-CN"/>
                </w:rPr>
                <w:t>"</w:t>
              </w:r>
            </w:ins>
            <w:ins w:id="169" w:author="Huawei" w:date="2020-03-25T14:57:00Z">
              <w:r>
                <w:t>LOSS_OF_CONNECTIVITY</w:t>
              </w:r>
            </w:ins>
            <w:ins w:id="170" w:author="Huawei" w:date="2020-03-25T17:04:00Z">
              <w:r>
                <w:rPr>
                  <w:noProof/>
                  <w:lang w:eastAsia="zh-CN"/>
                </w:rPr>
                <w:t>"</w:t>
              </w:r>
            </w:ins>
            <w:ins w:id="171" w:author="Huawei" w:date="2020-03-25T14:57:00Z">
              <w:r>
                <w:t xml:space="preserve">, </w:t>
              </w:r>
            </w:ins>
            <w:ins w:id="172" w:author="Huawei" w:date="2020-03-25T17:05:00Z">
              <w:r>
                <w:rPr>
                  <w:noProof/>
                  <w:lang w:eastAsia="zh-CN"/>
                </w:rPr>
                <w:t>"</w:t>
              </w:r>
            </w:ins>
            <w:ins w:id="173" w:author="Huawei" w:date="2020-03-25T14:57:00Z">
              <w:r>
                <w:t>DDD_STATUS</w:t>
              </w:r>
            </w:ins>
            <w:ins w:id="174" w:author="Huawei" w:date="2020-03-25T17:04:00Z">
              <w:r>
                <w:rPr>
                  <w:noProof/>
                  <w:lang w:eastAsia="zh-CN"/>
                </w:rPr>
                <w:t>"</w:t>
              </w:r>
            </w:ins>
            <w:ins w:id="175" w:author="Huawei" w:date="2020-03-25T14:57:00Z">
              <w:r>
                <w:t xml:space="preserve">, </w:t>
              </w:r>
            </w:ins>
            <w:ins w:id="176" w:author="Huawei" w:date="2020-03-25T17:05:00Z">
              <w:r>
                <w:rPr>
                  <w:noProof/>
                  <w:lang w:eastAsia="zh-CN"/>
                </w:rPr>
                <w:t>"</w:t>
              </w:r>
            </w:ins>
            <w:ins w:id="177" w:author="Huawei" w:date="2020-03-25T14:57:00Z">
              <w:r>
                <w:t>LOCATION_REPORT</w:t>
              </w:r>
            </w:ins>
            <w:ins w:id="178" w:author="Huawei" w:date="2020-03-25T17:05:00Z">
              <w:r>
                <w:rPr>
                  <w:noProof/>
                  <w:lang w:eastAsia="zh-CN"/>
                </w:rPr>
                <w:t>"</w:t>
              </w:r>
            </w:ins>
            <w:ins w:id="179" w:author="Huawei" w:date="2020-03-25T14:57:00Z">
              <w:r>
                <w:t xml:space="preserve">, </w:t>
              </w:r>
            </w:ins>
            <w:ins w:id="180" w:author="Huawei" w:date="2020-03-25T17:05:00Z">
              <w:r>
                <w:rPr>
                  <w:noProof/>
                  <w:lang w:eastAsia="zh-CN"/>
                </w:rPr>
                <w:t>"</w:t>
              </w:r>
            </w:ins>
            <w:ins w:id="181" w:author="Huawei" w:date="2020-03-25T14:57:00Z">
              <w:r>
                <w:t>UE_REACHABILITY</w:t>
              </w:r>
            </w:ins>
            <w:ins w:id="182" w:author="Huawei" w:date="2020-03-25T17:05:00Z">
              <w:r>
                <w:rPr>
                  <w:noProof/>
                  <w:lang w:eastAsia="zh-CN"/>
                </w:rPr>
                <w:t>"</w:t>
              </w:r>
            </w:ins>
            <w:ins w:id="183" w:author="Huawei" w:date="2020-03-25T14:57:00Z">
              <w:r>
                <w:t xml:space="preserve">, </w:t>
              </w:r>
            </w:ins>
            <w:ins w:id="184" w:author="Huawei" w:date="2020-03-25T17:05:00Z">
              <w:r>
                <w:rPr>
                  <w:noProof/>
                  <w:lang w:eastAsia="zh-CN"/>
                </w:rPr>
                <w:t>"</w:t>
              </w:r>
            </w:ins>
            <w:ins w:id="185" w:author="Huawei" w:date="2020-03-25T14:57:00Z">
              <w:r>
                <w:t>AVAILABILITY_AFTER_DDN_FAILURE</w:t>
              </w:r>
            </w:ins>
            <w:ins w:id="186" w:author="Huawei" w:date="2020-03-25T17:05:00Z">
              <w:r>
                <w:rPr>
                  <w:noProof/>
                  <w:lang w:eastAsia="zh-CN"/>
                </w:rPr>
                <w:t>"</w:t>
              </w:r>
            </w:ins>
            <w:ins w:id="187" w:author="Huawei" w:date="2020-03-25T14:57:00Z">
              <w:r>
                <w:t xml:space="preserve"> or </w:t>
              </w:r>
            </w:ins>
            <w:ins w:id="188" w:author="Huawei" w:date="2020-03-25T17:05:00Z">
              <w:r>
                <w:rPr>
                  <w:noProof/>
                  <w:lang w:eastAsia="zh-CN"/>
                </w:rPr>
                <w:t>"</w:t>
              </w:r>
            </w:ins>
            <w:ins w:id="189" w:author="Huawei" w:date="2020-03-25T14:57:00Z">
              <w:r>
                <w:t>COMM_FAILURE</w:t>
              </w:r>
            </w:ins>
            <w:bookmarkEnd w:id="167"/>
            <w:ins w:id="190" w:author="Huawei" w:date="2020-03-25T17:05:00Z">
              <w:r>
                <w:rPr>
                  <w:noProof/>
                  <w:lang w:eastAsia="zh-CN"/>
                </w:rPr>
                <w:t>"</w:t>
              </w:r>
            </w:ins>
            <w:ins w:id="191" w:author="Huawei" w:date="2020-03-25T14:57:00Z">
              <w:r>
                <w:t>. (NOTE)</w:t>
              </w:r>
            </w:ins>
          </w:p>
        </w:tc>
        <w:tc>
          <w:tcPr>
            <w:tcW w:w="1843"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192" w:author="Huawei" w:date="2020-03-25T14:57:00Z"/>
              </w:rPr>
            </w:pPr>
            <w:proofErr w:type="spellStart"/>
            <w:ins w:id="193" w:author="Huawei" w:date="2020-03-25T15:14:00Z">
              <w:r>
                <w:t>InefEventExposure</w:t>
              </w:r>
            </w:ins>
            <w:proofErr w:type="spellEnd"/>
          </w:p>
        </w:tc>
      </w:tr>
      <w:tr w:rsidR="00CB2141" w:rsidTr="00CB2141">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 w:author="Huawei" w:date="2020-03-25T15: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968"/>
          <w:jc w:val="center"/>
          <w:ins w:id="195" w:author="Huawei" w:date="2020-03-25T14:57:00Z"/>
          <w:trPrChange w:id="196" w:author="Huawei" w:date="2020-03-25T15:14:00Z">
            <w:trPr>
              <w:trHeight w:val="1968"/>
              <w:jc w:val="center"/>
            </w:trPr>
          </w:trPrChange>
        </w:trPr>
        <w:tc>
          <w:tcPr>
            <w:tcW w:w="1531" w:type="dxa"/>
            <w:tcBorders>
              <w:top w:val="single" w:sz="4" w:space="0" w:color="auto"/>
              <w:left w:val="single" w:sz="4" w:space="0" w:color="auto"/>
              <w:bottom w:val="single" w:sz="4" w:space="0" w:color="auto"/>
              <w:right w:val="single" w:sz="4" w:space="0" w:color="auto"/>
            </w:tcBorders>
            <w:hideMark/>
            <w:tcPrChange w:id="197" w:author="Huawei" w:date="2020-03-25T15:14:00Z">
              <w:tcPr>
                <w:tcW w:w="1531" w:type="dxa"/>
                <w:gridSpan w:val="6"/>
                <w:tcBorders>
                  <w:top w:val="single" w:sz="4" w:space="0" w:color="auto"/>
                  <w:left w:val="single" w:sz="4" w:space="1" w:color="auto"/>
                  <w:bottom w:val="single" w:sz="4" w:space="0" w:color="auto"/>
                  <w:right w:val="single" w:sz="4" w:space="5" w:color="auto"/>
                </w:tcBorders>
                <w:hideMark/>
              </w:tcPr>
            </w:tcPrChange>
          </w:tcPr>
          <w:p w:rsidR="00CB2141" w:rsidRDefault="00CB2141">
            <w:pPr>
              <w:pStyle w:val="TAL"/>
              <w:rPr>
                <w:ins w:id="198" w:author="Huawei" w:date="2020-03-25T14:57:00Z"/>
              </w:rPr>
            </w:pPr>
            <w:proofErr w:type="spellStart"/>
            <w:ins w:id="199" w:author="Huawei" w:date="2020-03-25T14:57:00Z">
              <w:r>
                <w:t>gpsi</w:t>
              </w:r>
              <w:proofErr w:type="spellEnd"/>
            </w:ins>
          </w:p>
        </w:tc>
        <w:tc>
          <w:tcPr>
            <w:tcW w:w="1559" w:type="dxa"/>
            <w:tcBorders>
              <w:top w:val="single" w:sz="4" w:space="0" w:color="auto"/>
              <w:left w:val="single" w:sz="4" w:space="0" w:color="auto"/>
              <w:bottom w:val="single" w:sz="4" w:space="0" w:color="auto"/>
              <w:right w:val="single" w:sz="4" w:space="0" w:color="auto"/>
            </w:tcBorders>
            <w:hideMark/>
            <w:tcPrChange w:id="200" w:author="Huawei" w:date="2020-03-25T15:14:00Z">
              <w:tcPr>
                <w:tcW w:w="1559" w:type="dxa"/>
                <w:tcBorders>
                  <w:top w:val="single" w:sz="4" w:space="0" w:color="auto"/>
                  <w:left w:val="single" w:sz="4" w:space="1" w:color="auto"/>
                  <w:bottom w:val="single" w:sz="4" w:space="0" w:color="auto"/>
                  <w:right w:val="single" w:sz="4" w:space="5" w:color="auto"/>
                </w:tcBorders>
                <w:hideMark/>
              </w:tcPr>
            </w:tcPrChange>
          </w:tcPr>
          <w:p w:rsidR="00CB2141" w:rsidRDefault="00CB2141">
            <w:pPr>
              <w:pStyle w:val="TAL"/>
              <w:rPr>
                <w:ins w:id="201" w:author="Huawei" w:date="2020-03-25T14:57:00Z"/>
              </w:rPr>
            </w:pPr>
            <w:proofErr w:type="spellStart"/>
            <w:ins w:id="202" w:author="Huawei" w:date="2020-03-25T14:57:00Z">
              <w:r>
                <w:t>Gpsi</w:t>
              </w:r>
              <w:proofErr w:type="spellEnd"/>
            </w:ins>
          </w:p>
        </w:tc>
        <w:tc>
          <w:tcPr>
            <w:tcW w:w="425" w:type="dxa"/>
            <w:tcBorders>
              <w:top w:val="single" w:sz="4" w:space="0" w:color="auto"/>
              <w:left w:val="single" w:sz="4" w:space="0" w:color="auto"/>
              <w:bottom w:val="single" w:sz="4" w:space="0" w:color="auto"/>
              <w:right w:val="single" w:sz="4" w:space="0" w:color="auto"/>
            </w:tcBorders>
            <w:hideMark/>
            <w:tcPrChange w:id="203" w:author="Huawei" w:date="2020-03-25T15:14:00Z">
              <w:tcPr>
                <w:tcW w:w="425" w:type="dxa"/>
                <w:tcBorders>
                  <w:top w:val="single" w:sz="4" w:space="0" w:color="auto"/>
                  <w:left w:val="single" w:sz="4" w:space="1" w:color="auto"/>
                  <w:bottom w:val="single" w:sz="4" w:space="0" w:color="auto"/>
                  <w:right w:val="single" w:sz="4" w:space="5" w:color="auto"/>
                </w:tcBorders>
                <w:hideMark/>
              </w:tcPr>
            </w:tcPrChange>
          </w:tcPr>
          <w:p w:rsidR="00CB2141" w:rsidRDefault="00CB2141">
            <w:pPr>
              <w:pStyle w:val="TAL"/>
              <w:rPr>
                <w:ins w:id="204" w:author="Huawei" w:date="2020-03-25T14:57:00Z"/>
              </w:rPr>
              <w:pPrChange w:id="205" w:author="Huawei" w:date="2020-03-25T15:16:00Z">
                <w:pPr>
                  <w:pStyle w:val="TAC"/>
                </w:pPr>
              </w:pPrChange>
            </w:pPr>
            <w:ins w:id="206" w:author="Huawei" w:date="2020-03-25T14:57:00Z">
              <w:r>
                <w:t>O</w:t>
              </w:r>
            </w:ins>
          </w:p>
        </w:tc>
        <w:tc>
          <w:tcPr>
            <w:tcW w:w="1134" w:type="dxa"/>
            <w:tcBorders>
              <w:top w:val="single" w:sz="4" w:space="0" w:color="auto"/>
              <w:left w:val="single" w:sz="4" w:space="0" w:color="auto"/>
              <w:bottom w:val="single" w:sz="4" w:space="0" w:color="auto"/>
              <w:right w:val="single" w:sz="4" w:space="0" w:color="auto"/>
            </w:tcBorders>
            <w:hideMark/>
            <w:tcPrChange w:id="207" w:author="Huawei" w:date="2020-03-25T15:14:00Z">
              <w:tcPr>
                <w:tcW w:w="1134" w:type="dxa"/>
                <w:tcBorders>
                  <w:top w:val="single" w:sz="4" w:space="0" w:color="auto"/>
                  <w:left w:val="single" w:sz="4" w:space="1" w:color="auto"/>
                  <w:bottom w:val="single" w:sz="4" w:space="0" w:color="auto"/>
                  <w:right w:val="single" w:sz="4" w:space="5" w:color="auto"/>
                </w:tcBorders>
                <w:hideMark/>
              </w:tcPr>
            </w:tcPrChange>
          </w:tcPr>
          <w:p w:rsidR="00CB2141" w:rsidRDefault="00CB2141">
            <w:pPr>
              <w:pStyle w:val="TAL"/>
              <w:rPr>
                <w:ins w:id="208" w:author="Huawei" w:date="2020-03-25T14:57:00Z"/>
              </w:rPr>
            </w:pPr>
            <w:ins w:id="209" w:author="Huawei" w:date="2020-03-25T14:57:00Z">
              <w:r>
                <w:t>0..1</w:t>
              </w:r>
            </w:ins>
          </w:p>
        </w:tc>
        <w:tc>
          <w:tcPr>
            <w:tcW w:w="2856" w:type="dxa"/>
            <w:tcBorders>
              <w:top w:val="single" w:sz="4" w:space="0" w:color="auto"/>
              <w:left w:val="single" w:sz="4" w:space="0" w:color="auto"/>
              <w:bottom w:val="single" w:sz="4" w:space="0" w:color="auto"/>
              <w:right w:val="single" w:sz="4" w:space="0" w:color="auto"/>
            </w:tcBorders>
            <w:hideMark/>
            <w:tcPrChange w:id="210" w:author="Huawei" w:date="2020-03-25T15:14:00Z">
              <w:tcPr>
                <w:tcW w:w="2856" w:type="dxa"/>
                <w:tcBorders>
                  <w:top w:val="single" w:sz="4" w:space="0" w:color="auto"/>
                  <w:left w:val="single" w:sz="4" w:space="1" w:color="auto"/>
                  <w:bottom w:val="single" w:sz="4" w:space="0" w:color="auto"/>
                  <w:right w:val="single" w:sz="4" w:space="5" w:color="auto"/>
                </w:tcBorders>
                <w:hideMark/>
              </w:tcPr>
            </w:tcPrChange>
          </w:tcPr>
          <w:p w:rsidR="00CB2141" w:rsidRDefault="00CB2141">
            <w:pPr>
              <w:pStyle w:val="TAL"/>
              <w:rPr>
                <w:ins w:id="211" w:author="Huawei" w:date="2020-03-25T14:57:00Z"/>
              </w:rPr>
            </w:pPr>
            <w:ins w:id="212" w:author="Huawei" w:date="2020-03-25T14:57:00Z">
              <w:r>
                <w:t xml:space="preserve">Represents a GPSI of the UE. </w:t>
              </w:r>
            </w:ins>
          </w:p>
          <w:p w:rsidR="00CB2141" w:rsidRDefault="00CB2141">
            <w:pPr>
              <w:pStyle w:val="TAL"/>
              <w:rPr>
                <w:ins w:id="213" w:author="Huawei" w:date="2020-03-25T14:57:00Z"/>
              </w:rPr>
              <w:pPrChange w:id="214" w:author="Huawei" w:date="2020-03-25T15:16:00Z">
                <w:pPr>
                  <w:pStyle w:val="TF"/>
                </w:pPr>
              </w:pPrChange>
            </w:pPr>
            <w:ins w:id="215" w:author="Huawei" w:date="2020-03-25T14:57:00Z">
              <w:r>
                <w:t xml:space="preserve">May be present if available when the </w:t>
              </w:r>
            </w:ins>
            <w:ins w:id="216" w:author="Huawei" w:date="2020-03-25T17:05:00Z">
              <w:r>
                <w:rPr>
                  <w:noProof/>
                  <w:lang w:eastAsia="zh-CN"/>
                </w:rPr>
                <w:t>"</w:t>
              </w:r>
            </w:ins>
            <w:ins w:id="217" w:author="Huawei" w:date="2020-03-25T14:57:00Z">
              <w:r>
                <w:t>event</w:t>
              </w:r>
            </w:ins>
            <w:ins w:id="218" w:author="Huawei" w:date="2020-03-25T17:05:00Z">
              <w:r>
                <w:rPr>
                  <w:noProof/>
                  <w:lang w:eastAsia="zh-CN"/>
                </w:rPr>
                <w:t>"</w:t>
              </w:r>
            </w:ins>
            <w:ins w:id="219" w:author="Huawei" w:date="2020-03-25T14:57:00Z">
              <w:r>
                <w:t xml:space="preserve"> sets to </w:t>
              </w:r>
            </w:ins>
            <w:ins w:id="220" w:author="Huawei" w:date="2020-03-25T17:05:00Z">
              <w:r>
                <w:rPr>
                  <w:noProof/>
                  <w:lang w:eastAsia="zh-CN"/>
                </w:rPr>
                <w:t>"</w:t>
              </w:r>
              <w:r>
                <w:t>LOSS_OF_CONNECTIVITY</w:t>
              </w:r>
              <w:r>
                <w:rPr>
                  <w:noProof/>
                  <w:lang w:eastAsia="zh-CN"/>
                </w:rPr>
                <w:t>"</w:t>
              </w:r>
              <w:r>
                <w:t xml:space="preserve">, </w:t>
              </w:r>
              <w:r>
                <w:rPr>
                  <w:noProof/>
                  <w:lang w:eastAsia="zh-CN"/>
                </w:rPr>
                <w:t>"</w:t>
              </w:r>
              <w:r>
                <w:t>DDD_STATUS</w:t>
              </w:r>
              <w:r>
                <w:rPr>
                  <w:noProof/>
                  <w:lang w:eastAsia="zh-CN"/>
                </w:rPr>
                <w:t>"</w:t>
              </w:r>
              <w:r>
                <w:t xml:space="preserve">, </w:t>
              </w:r>
              <w:r>
                <w:rPr>
                  <w:noProof/>
                  <w:lang w:eastAsia="zh-CN"/>
                </w:rPr>
                <w:t>"</w:t>
              </w:r>
              <w:r>
                <w:t>LOCATION_REPORT</w:t>
              </w:r>
              <w:r>
                <w:rPr>
                  <w:noProof/>
                  <w:lang w:eastAsia="zh-CN"/>
                </w:rPr>
                <w:t>"</w:t>
              </w:r>
              <w:r>
                <w:t xml:space="preserve">, </w:t>
              </w:r>
              <w:r>
                <w:rPr>
                  <w:noProof/>
                  <w:lang w:eastAsia="zh-CN"/>
                </w:rPr>
                <w:t>"</w:t>
              </w:r>
              <w:r>
                <w:t>UE_REACHABILITY</w:t>
              </w:r>
              <w:r>
                <w:rPr>
                  <w:noProof/>
                  <w:lang w:eastAsia="zh-CN"/>
                </w:rPr>
                <w:t>"</w:t>
              </w:r>
              <w:r>
                <w:t xml:space="preserve">, </w:t>
              </w:r>
              <w:r>
                <w:rPr>
                  <w:noProof/>
                  <w:lang w:eastAsia="zh-CN"/>
                </w:rPr>
                <w:t>"</w:t>
              </w:r>
              <w:r>
                <w:t>AVAILABILITY_AFTER_DDN_FAILURE</w:t>
              </w:r>
              <w:r>
                <w:rPr>
                  <w:noProof/>
                  <w:lang w:eastAsia="zh-CN"/>
                </w:rPr>
                <w:t>"</w:t>
              </w:r>
              <w:r>
                <w:t xml:space="preserve"> or </w:t>
              </w:r>
              <w:r>
                <w:rPr>
                  <w:noProof/>
                  <w:lang w:eastAsia="zh-CN"/>
                </w:rPr>
                <w:t>"</w:t>
              </w:r>
              <w:r>
                <w:t>COMM_FAILURE</w:t>
              </w:r>
              <w:r>
                <w:rPr>
                  <w:noProof/>
                  <w:lang w:eastAsia="zh-CN"/>
                </w:rPr>
                <w:t>"</w:t>
              </w:r>
            </w:ins>
            <w:ins w:id="221" w:author="Huawei" w:date="2020-03-25T14:57:00Z">
              <w:r>
                <w:t>. (NOTE)</w:t>
              </w:r>
            </w:ins>
          </w:p>
        </w:tc>
        <w:tc>
          <w:tcPr>
            <w:tcW w:w="1843" w:type="dxa"/>
            <w:tcBorders>
              <w:top w:val="single" w:sz="4" w:space="0" w:color="auto"/>
              <w:left w:val="single" w:sz="4" w:space="0" w:color="auto"/>
              <w:bottom w:val="single" w:sz="4" w:space="0" w:color="auto"/>
              <w:right w:val="single" w:sz="4" w:space="0" w:color="auto"/>
            </w:tcBorders>
            <w:hideMark/>
            <w:tcPrChange w:id="222" w:author="Huawei" w:date="2020-03-25T15:14:00Z">
              <w:tcPr>
                <w:tcW w:w="1843" w:type="dxa"/>
                <w:tcBorders>
                  <w:top w:val="single" w:sz="4" w:space="0" w:color="auto"/>
                  <w:left w:val="single" w:sz="4" w:space="1" w:color="auto"/>
                  <w:bottom w:val="single" w:sz="4" w:space="0" w:color="auto"/>
                  <w:right w:val="single" w:sz="4" w:space="5" w:color="auto"/>
                </w:tcBorders>
                <w:hideMark/>
              </w:tcPr>
            </w:tcPrChange>
          </w:tcPr>
          <w:p w:rsidR="00CB2141" w:rsidRDefault="00CB2141">
            <w:pPr>
              <w:pStyle w:val="TAL"/>
              <w:rPr>
                <w:ins w:id="223" w:author="Huawei" w:date="2020-03-25T14:57:00Z"/>
              </w:rPr>
              <w:pPrChange w:id="224" w:author="Huawei" w:date="2020-03-25T15:16:00Z">
                <w:pPr>
                  <w:pStyle w:val="TF"/>
                </w:pPr>
              </w:pPrChange>
            </w:pPr>
            <w:proofErr w:type="spellStart"/>
            <w:ins w:id="225" w:author="Huawei" w:date="2020-03-25T15:14:00Z">
              <w:r>
                <w:t>InefEventExposure</w:t>
              </w:r>
            </w:ins>
            <w:proofErr w:type="spellEnd"/>
          </w:p>
        </w:tc>
      </w:tr>
      <w:tr w:rsidR="00CB2141" w:rsidTr="00CB2141">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6" w:author="Huawei" w:date="2020-03-25T15:1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864"/>
          <w:jc w:val="center"/>
          <w:ins w:id="227" w:author="Huawei" w:date="2020-03-25T14:57:00Z"/>
          <w:trPrChange w:id="228" w:author="Huawei" w:date="2020-03-25T15:15:00Z">
            <w:trPr>
              <w:trHeight w:val="864"/>
              <w:jc w:val="center"/>
            </w:trPr>
          </w:trPrChange>
        </w:trPr>
        <w:tc>
          <w:tcPr>
            <w:tcW w:w="1531" w:type="dxa"/>
            <w:tcBorders>
              <w:top w:val="single" w:sz="4" w:space="0" w:color="auto"/>
              <w:left w:val="single" w:sz="4" w:space="0" w:color="auto"/>
              <w:bottom w:val="single" w:sz="4" w:space="0" w:color="auto"/>
              <w:right w:val="single" w:sz="4" w:space="0" w:color="auto"/>
            </w:tcBorders>
            <w:hideMark/>
            <w:tcPrChange w:id="229" w:author="Huawei" w:date="2020-03-25T15:15:00Z">
              <w:tcPr>
                <w:tcW w:w="1531" w:type="dxa"/>
                <w:gridSpan w:val="6"/>
                <w:tcBorders>
                  <w:top w:val="single" w:sz="4" w:space="0" w:color="auto"/>
                  <w:left w:val="single" w:sz="4" w:space="1" w:color="auto"/>
                  <w:bottom w:val="single" w:sz="4" w:space="0" w:color="auto"/>
                  <w:right w:val="single" w:sz="4" w:space="5" w:color="auto"/>
                </w:tcBorders>
                <w:hideMark/>
              </w:tcPr>
            </w:tcPrChange>
          </w:tcPr>
          <w:p w:rsidR="00CB2141" w:rsidRDefault="00CB2141">
            <w:pPr>
              <w:pStyle w:val="TAL"/>
              <w:rPr>
                <w:ins w:id="230" w:author="Huawei" w:date="2020-03-25T14:57:00Z"/>
              </w:rPr>
            </w:pPr>
            <w:proofErr w:type="spellStart"/>
            <w:ins w:id="231" w:author="Huawei" w:date="2020-03-25T14:57:00Z">
              <w:r>
                <w:t>dddTraDescriptor</w:t>
              </w:r>
              <w:proofErr w:type="spellEnd"/>
            </w:ins>
          </w:p>
        </w:tc>
        <w:tc>
          <w:tcPr>
            <w:tcW w:w="1559" w:type="dxa"/>
            <w:tcBorders>
              <w:top w:val="single" w:sz="4" w:space="0" w:color="auto"/>
              <w:left w:val="single" w:sz="4" w:space="0" w:color="auto"/>
              <w:bottom w:val="single" w:sz="4" w:space="0" w:color="auto"/>
              <w:right w:val="single" w:sz="4" w:space="0" w:color="auto"/>
            </w:tcBorders>
            <w:hideMark/>
            <w:tcPrChange w:id="232" w:author="Huawei" w:date="2020-03-25T15:15:00Z">
              <w:tcPr>
                <w:tcW w:w="1559" w:type="dxa"/>
                <w:tcBorders>
                  <w:top w:val="single" w:sz="4" w:space="0" w:color="auto"/>
                  <w:left w:val="single" w:sz="4" w:space="1" w:color="auto"/>
                  <w:bottom w:val="single" w:sz="4" w:space="0" w:color="auto"/>
                  <w:right w:val="single" w:sz="4" w:space="5" w:color="auto"/>
                </w:tcBorders>
                <w:hideMark/>
              </w:tcPr>
            </w:tcPrChange>
          </w:tcPr>
          <w:p w:rsidR="00CB2141" w:rsidRDefault="00CB2141">
            <w:pPr>
              <w:pStyle w:val="TAL"/>
              <w:rPr>
                <w:ins w:id="233" w:author="Huawei" w:date="2020-03-25T14:57:00Z"/>
              </w:rPr>
            </w:pPr>
            <w:proofErr w:type="spellStart"/>
            <w:ins w:id="234" w:author="Huawei" w:date="2020-03-25T14:57:00Z">
              <w:r>
                <w:t>DddTrafficDescriptor</w:t>
              </w:r>
              <w:proofErr w:type="spellEnd"/>
            </w:ins>
          </w:p>
        </w:tc>
        <w:tc>
          <w:tcPr>
            <w:tcW w:w="425" w:type="dxa"/>
            <w:tcBorders>
              <w:top w:val="single" w:sz="4" w:space="0" w:color="auto"/>
              <w:left w:val="single" w:sz="4" w:space="0" w:color="auto"/>
              <w:bottom w:val="single" w:sz="4" w:space="0" w:color="auto"/>
              <w:right w:val="single" w:sz="4" w:space="0" w:color="auto"/>
            </w:tcBorders>
            <w:hideMark/>
            <w:tcPrChange w:id="235" w:author="Huawei" w:date="2020-03-25T15:15:00Z">
              <w:tcPr>
                <w:tcW w:w="425" w:type="dxa"/>
                <w:tcBorders>
                  <w:top w:val="single" w:sz="4" w:space="0" w:color="auto"/>
                  <w:left w:val="single" w:sz="4" w:space="1" w:color="auto"/>
                  <w:bottom w:val="single" w:sz="4" w:space="0" w:color="auto"/>
                  <w:right w:val="single" w:sz="4" w:space="5" w:color="auto"/>
                </w:tcBorders>
                <w:hideMark/>
              </w:tcPr>
            </w:tcPrChange>
          </w:tcPr>
          <w:p w:rsidR="00CB2141" w:rsidRDefault="00CB2141" w:rsidP="00BD4DEF">
            <w:pPr>
              <w:pStyle w:val="TAL"/>
              <w:rPr>
                <w:ins w:id="236" w:author="Huawei" w:date="2020-03-25T14:57:00Z"/>
              </w:rPr>
            </w:pPr>
            <w:ins w:id="237" w:author="Huawei" w:date="2020-03-25T14:57:00Z">
              <w:r>
                <w:t>C</w:t>
              </w:r>
            </w:ins>
          </w:p>
        </w:tc>
        <w:tc>
          <w:tcPr>
            <w:tcW w:w="1134" w:type="dxa"/>
            <w:tcBorders>
              <w:top w:val="single" w:sz="4" w:space="0" w:color="auto"/>
              <w:left w:val="single" w:sz="4" w:space="0" w:color="auto"/>
              <w:bottom w:val="single" w:sz="4" w:space="0" w:color="auto"/>
              <w:right w:val="single" w:sz="4" w:space="0" w:color="auto"/>
            </w:tcBorders>
            <w:hideMark/>
            <w:tcPrChange w:id="238" w:author="Huawei" w:date="2020-03-25T15:15:00Z">
              <w:tcPr>
                <w:tcW w:w="1134" w:type="dxa"/>
                <w:tcBorders>
                  <w:top w:val="single" w:sz="4" w:space="0" w:color="auto"/>
                  <w:left w:val="single" w:sz="4" w:space="1" w:color="auto"/>
                  <w:bottom w:val="single" w:sz="4" w:space="0" w:color="auto"/>
                  <w:right w:val="single" w:sz="4" w:space="5" w:color="auto"/>
                </w:tcBorders>
                <w:hideMark/>
              </w:tcPr>
            </w:tcPrChange>
          </w:tcPr>
          <w:p w:rsidR="00CB2141" w:rsidRDefault="00CB2141">
            <w:pPr>
              <w:pStyle w:val="TAL"/>
              <w:rPr>
                <w:ins w:id="239" w:author="Huawei" w:date="2020-03-25T14:57:00Z"/>
              </w:rPr>
            </w:pPr>
            <w:ins w:id="240" w:author="Huawei" w:date="2020-03-25T14:57:00Z">
              <w:r>
                <w:t>0..1</w:t>
              </w:r>
            </w:ins>
          </w:p>
        </w:tc>
        <w:tc>
          <w:tcPr>
            <w:tcW w:w="2856" w:type="dxa"/>
            <w:tcBorders>
              <w:top w:val="single" w:sz="4" w:space="0" w:color="auto"/>
              <w:left w:val="single" w:sz="4" w:space="0" w:color="auto"/>
              <w:bottom w:val="single" w:sz="4" w:space="0" w:color="auto"/>
              <w:right w:val="single" w:sz="4" w:space="0" w:color="auto"/>
            </w:tcBorders>
            <w:hideMark/>
            <w:tcPrChange w:id="241" w:author="Huawei" w:date="2020-03-25T15:15:00Z">
              <w:tcPr>
                <w:tcW w:w="2856" w:type="dxa"/>
                <w:tcBorders>
                  <w:top w:val="single" w:sz="4" w:space="0" w:color="auto"/>
                  <w:left w:val="single" w:sz="4" w:space="1" w:color="auto"/>
                  <w:bottom w:val="single" w:sz="4" w:space="0" w:color="auto"/>
                  <w:right w:val="single" w:sz="4" w:space="5" w:color="auto"/>
                </w:tcBorders>
                <w:hideMark/>
              </w:tcPr>
            </w:tcPrChange>
          </w:tcPr>
          <w:p w:rsidR="00CB2141" w:rsidRDefault="00CB2141">
            <w:pPr>
              <w:pStyle w:val="TAL"/>
              <w:rPr>
                <w:ins w:id="242" w:author="Huawei" w:date="2020-03-25T14:57:00Z"/>
              </w:rPr>
            </w:pPr>
            <w:ins w:id="243" w:author="Huawei" w:date="2020-03-25T14:57:00Z">
              <w:r>
                <w:t xml:space="preserve">Represents the downlink data descriptor impact by downlink data delivery status change. </w:t>
              </w:r>
            </w:ins>
          </w:p>
          <w:p w:rsidR="00CB2141" w:rsidRDefault="00CB2141" w:rsidP="00BD4DEF">
            <w:pPr>
              <w:pStyle w:val="TAL"/>
              <w:rPr>
                <w:ins w:id="244" w:author="Huawei" w:date="2020-03-25T14:57:00Z"/>
              </w:rPr>
            </w:pPr>
            <w:ins w:id="245" w:author="Huawei" w:date="2020-03-25T14:57:00Z">
              <w:r>
                <w:t xml:space="preserve">Shall be present if </w:t>
              </w:r>
            </w:ins>
            <w:ins w:id="246" w:author="Huawei" w:date="2020-03-25T17:05:00Z">
              <w:r>
                <w:rPr>
                  <w:noProof/>
                  <w:lang w:eastAsia="zh-CN"/>
                </w:rPr>
                <w:t>"</w:t>
              </w:r>
            </w:ins>
            <w:ins w:id="247" w:author="Huawei" w:date="2020-03-25T14:57:00Z">
              <w:r>
                <w:t>event</w:t>
              </w:r>
            </w:ins>
            <w:ins w:id="248" w:author="Huawei" w:date="2020-03-25T17:05:00Z">
              <w:r>
                <w:rPr>
                  <w:noProof/>
                  <w:lang w:eastAsia="zh-CN"/>
                </w:rPr>
                <w:t>"</w:t>
              </w:r>
            </w:ins>
            <w:ins w:id="249" w:author="Huawei" w:date="2020-03-25T14:57:00Z">
              <w:r>
                <w:t xml:space="preserve"> sets to </w:t>
              </w:r>
            </w:ins>
            <w:ins w:id="250" w:author="Huawei" w:date="2020-03-25T17:05:00Z">
              <w:r>
                <w:rPr>
                  <w:noProof/>
                  <w:lang w:eastAsia="zh-CN"/>
                </w:rPr>
                <w:t>"</w:t>
              </w:r>
            </w:ins>
            <w:ins w:id="251" w:author="Huawei" w:date="2020-03-25T14:57:00Z">
              <w:r>
                <w:t>DDD_STATUS</w:t>
              </w:r>
            </w:ins>
            <w:ins w:id="252" w:author="Huawei" w:date="2020-03-25T17:05:00Z">
              <w:r>
                <w:rPr>
                  <w:noProof/>
                  <w:lang w:eastAsia="zh-CN"/>
                </w:rPr>
                <w:t>"</w:t>
              </w:r>
            </w:ins>
            <w:ins w:id="253" w:author="Huawei" w:date="2020-03-25T14:57:00Z">
              <w:r>
                <w:t>.</w:t>
              </w:r>
            </w:ins>
          </w:p>
        </w:tc>
        <w:tc>
          <w:tcPr>
            <w:tcW w:w="1843" w:type="dxa"/>
            <w:tcBorders>
              <w:top w:val="single" w:sz="4" w:space="0" w:color="auto"/>
              <w:left w:val="single" w:sz="4" w:space="0" w:color="auto"/>
              <w:bottom w:val="single" w:sz="4" w:space="0" w:color="auto"/>
              <w:right w:val="single" w:sz="4" w:space="0" w:color="auto"/>
            </w:tcBorders>
            <w:hideMark/>
            <w:tcPrChange w:id="254" w:author="Huawei" w:date="2020-03-25T15:15:00Z">
              <w:tcPr>
                <w:tcW w:w="1843" w:type="dxa"/>
                <w:tcBorders>
                  <w:top w:val="single" w:sz="4" w:space="0" w:color="auto"/>
                  <w:left w:val="single" w:sz="4" w:space="1" w:color="auto"/>
                  <w:bottom w:val="single" w:sz="4" w:space="0" w:color="auto"/>
                  <w:right w:val="single" w:sz="4" w:space="5" w:color="auto"/>
                </w:tcBorders>
                <w:hideMark/>
              </w:tcPr>
            </w:tcPrChange>
          </w:tcPr>
          <w:p w:rsidR="00CB2141" w:rsidRDefault="00CB2141" w:rsidP="00BD4DEF">
            <w:pPr>
              <w:pStyle w:val="TAL"/>
              <w:rPr>
                <w:ins w:id="255" w:author="Huawei" w:date="2020-03-25T14:57:00Z"/>
              </w:rPr>
            </w:pPr>
            <w:proofErr w:type="spellStart"/>
            <w:ins w:id="256" w:author="Huawei" w:date="2020-03-25T15:14:00Z">
              <w:r>
                <w:t>InefEventExposure</w:t>
              </w:r>
            </w:ins>
            <w:proofErr w:type="spellEnd"/>
          </w:p>
        </w:tc>
      </w:tr>
      <w:tr w:rsidR="00CB2141" w:rsidTr="00CB2141">
        <w:trPr>
          <w:trHeight w:val="333"/>
          <w:jc w:val="center"/>
          <w:ins w:id="257" w:author="Huawei" w:date="2020-03-25T14:57:00Z"/>
        </w:trPr>
        <w:tc>
          <w:tcPr>
            <w:tcW w:w="1531" w:type="dxa"/>
            <w:tcBorders>
              <w:top w:val="single" w:sz="4" w:space="0" w:color="auto"/>
              <w:left w:val="single" w:sz="4" w:space="0" w:color="auto"/>
              <w:bottom w:val="single" w:sz="4" w:space="0" w:color="auto"/>
              <w:right w:val="single" w:sz="4" w:space="0" w:color="auto"/>
            </w:tcBorders>
            <w:vAlign w:val="center"/>
            <w:hideMark/>
          </w:tcPr>
          <w:p w:rsidR="00CB2141" w:rsidRDefault="00CB2141">
            <w:pPr>
              <w:pStyle w:val="TAL"/>
              <w:rPr>
                <w:ins w:id="258" w:author="Huawei" w:date="2020-03-25T14:57:00Z"/>
              </w:rPr>
            </w:pPr>
            <w:proofErr w:type="spellStart"/>
            <w:ins w:id="259" w:author="Huawei" w:date="2020-03-25T14:57:00Z">
              <w:r>
                <w:t>loc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260" w:author="Huawei" w:date="2020-03-25T14:57:00Z"/>
              </w:rPr>
            </w:pPr>
            <w:proofErr w:type="spellStart"/>
            <w:ins w:id="261" w:author="Huawei" w:date="2020-03-25T14:57:00Z">
              <w:r>
                <w:t>PresenceInfo</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CB2141" w:rsidRDefault="00CB2141" w:rsidP="00BD4DEF">
            <w:pPr>
              <w:pStyle w:val="TAL"/>
              <w:rPr>
                <w:ins w:id="262" w:author="Huawei" w:date="2020-03-25T14:57:00Z"/>
              </w:rPr>
            </w:pPr>
            <w:ins w:id="263" w:author="Huawei" w:date="2020-03-25T14:57:00Z">
              <w:r>
                <w:t>C</w:t>
              </w:r>
            </w:ins>
          </w:p>
        </w:tc>
        <w:tc>
          <w:tcPr>
            <w:tcW w:w="1134"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264" w:author="Huawei" w:date="2020-03-25T14:57:00Z"/>
              </w:rPr>
            </w:pPr>
            <w:ins w:id="265" w:author="Huawei" w:date="2020-03-25T14:57:00Z">
              <w:r>
                <w:t>0..1</w:t>
              </w:r>
            </w:ins>
          </w:p>
        </w:tc>
        <w:tc>
          <w:tcPr>
            <w:tcW w:w="2856"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266" w:author="Huawei" w:date="2020-03-25T14:57:00Z"/>
              </w:rPr>
            </w:pPr>
            <w:ins w:id="267" w:author="Huawei" w:date="2020-03-25T14:57:00Z">
              <w:r>
                <w:t xml:space="preserve">Represents the location of UE. </w:t>
              </w:r>
            </w:ins>
          </w:p>
          <w:p w:rsidR="00CB2141" w:rsidRDefault="00CB2141" w:rsidP="00BD4DEF">
            <w:pPr>
              <w:pStyle w:val="TAL"/>
              <w:rPr>
                <w:ins w:id="268" w:author="Huawei" w:date="2020-03-25T14:57:00Z"/>
              </w:rPr>
            </w:pPr>
            <w:ins w:id="269" w:author="Huawei" w:date="2020-03-25T14:57:00Z">
              <w:r>
                <w:t xml:space="preserve">Shall be present if </w:t>
              </w:r>
            </w:ins>
            <w:ins w:id="270" w:author="Huawei" w:date="2020-03-25T17:05:00Z">
              <w:r>
                <w:rPr>
                  <w:noProof/>
                  <w:lang w:eastAsia="zh-CN"/>
                </w:rPr>
                <w:t>"</w:t>
              </w:r>
            </w:ins>
            <w:ins w:id="271" w:author="Huawei" w:date="2020-03-25T14:57:00Z">
              <w:r>
                <w:t>event</w:t>
              </w:r>
            </w:ins>
            <w:ins w:id="272" w:author="Huawei" w:date="2020-03-25T17:05:00Z">
              <w:r>
                <w:rPr>
                  <w:noProof/>
                  <w:lang w:eastAsia="zh-CN"/>
                </w:rPr>
                <w:t>"</w:t>
              </w:r>
            </w:ins>
            <w:ins w:id="273" w:author="Huawei" w:date="2020-03-25T14:57:00Z">
              <w:r>
                <w:t xml:space="preserve"> sets to </w:t>
              </w:r>
            </w:ins>
            <w:ins w:id="274" w:author="Huawei" w:date="2020-03-25T17:05:00Z">
              <w:r>
                <w:rPr>
                  <w:noProof/>
                  <w:lang w:eastAsia="zh-CN"/>
                </w:rPr>
                <w:t>"</w:t>
              </w:r>
            </w:ins>
            <w:ins w:id="275" w:author="Huawei" w:date="2020-03-25T14:57:00Z">
              <w:r>
                <w:t>LOCATION_REPORT</w:t>
              </w:r>
            </w:ins>
            <w:ins w:id="276" w:author="Huawei" w:date="2020-03-25T17:05:00Z">
              <w:r>
                <w:rPr>
                  <w:noProof/>
                  <w:lang w:eastAsia="zh-CN"/>
                </w:rPr>
                <w:t>"</w:t>
              </w:r>
            </w:ins>
            <w:ins w:id="277" w:author="Huawei" w:date="2020-03-25T14:57:00Z">
              <w:r>
                <w:t>.</w:t>
              </w:r>
            </w:ins>
          </w:p>
        </w:tc>
        <w:tc>
          <w:tcPr>
            <w:tcW w:w="1843"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278" w:author="Huawei" w:date="2020-03-25T14:57:00Z"/>
              </w:rPr>
            </w:pPr>
            <w:proofErr w:type="spellStart"/>
            <w:ins w:id="279" w:author="Huawei" w:date="2020-03-25T15:14:00Z">
              <w:r>
                <w:t>InefEventExposure</w:t>
              </w:r>
            </w:ins>
            <w:proofErr w:type="spellEnd"/>
          </w:p>
        </w:tc>
      </w:tr>
      <w:tr w:rsidR="00CB2141" w:rsidTr="00BD4DEF">
        <w:trPr>
          <w:jc w:val="center"/>
          <w:ins w:id="280" w:author="Huawei" w:date="2020-03-25T14:57:00Z"/>
        </w:trPr>
        <w:tc>
          <w:tcPr>
            <w:tcW w:w="1531" w:type="dxa"/>
            <w:tcBorders>
              <w:top w:val="single" w:sz="4" w:space="0" w:color="auto"/>
              <w:left w:val="single" w:sz="4" w:space="0" w:color="auto"/>
              <w:bottom w:val="single" w:sz="4" w:space="0" w:color="auto"/>
              <w:right w:val="single" w:sz="4" w:space="0" w:color="auto"/>
            </w:tcBorders>
            <w:vAlign w:val="center"/>
            <w:hideMark/>
          </w:tcPr>
          <w:p w:rsidR="00CB2141" w:rsidRDefault="00CB2141">
            <w:pPr>
              <w:pStyle w:val="TAL"/>
              <w:rPr>
                <w:ins w:id="281" w:author="Huawei" w:date="2020-03-25T14:57:00Z"/>
              </w:rPr>
            </w:pPr>
            <w:ins w:id="282" w:author="Huawei" w:date="2020-03-25T14:57:00Z">
              <w:r>
                <w:t>reachability</w:t>
              </w:r>
            </w:ins>
          </w:p>
        </w:tc>
        <w:tc>
          <w:tcPr>
            <w:tcW w:w="1559"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283" w:author="Huawei" w:date="2020-03-25T14:57:00Z"/>
              </w:rPr>
            </w:pPr>
            <w:proofErr w:type="spellStart"/>
            <w:ins w:id="284" w:author="Huawei" w:date="2020-03-25T14:57:00Z">
              <w:r>
                <w:t>UeReachability</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CB2141" w:rsidRDefault="00CB2141" w:rsidP="00BD4DEF">
            <w:pPr>
              <w:pStyle w:val="TAL"/>
              <w:rPr>
                <w:ins w:id="285" w:author="Huawei" w:date="2020-03-25T14:57:00Z"/>
              </w:rPr>
            </w:pPr>
            <w:ins w:id="286" w:author="Huawei" w:date="2020-03-25T14:57:00Z">
              <w:r>
                <w:t>C</w:t>
              </w:r>
            </w:ins>
          </w:p>
        </w:tc>
        <w:tc>
          <w:tcPr>
            <w:tcW w:w="1134"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287" w:author="Huawei" w:date="2020-03-25T14:57:00Z"/>
              </w:rPr>
            </w:pPr>
            <w:ins w:id="288" w:author="Huawei" w:date="2020-03-25T14:57:00Z">
              <w:r>
                <w:t>0..1</w:t>
              </w:r>
            </w:ins>
          </w:p>
        </w:tc>
        <w:tc>
          <w:tcPr>
            <w:tcW w:w="2856"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289" w:author="Huawei" w:date="2020-03-25T14:57:00Z"/>
              </w:rPr>
            </w:pPr>
            <w:ins w:id="290" w:author="Huawei" w:date="2020-03-25T14:57:00Z">
              <w:r>
                <w:t xml:space="preserve">Represents the reachability of UE. </w:t>
              </w:r>
            </w:ins>
          </w:p>
          <w:p w:rsidR="00CB2141" w:rsidRDefault="00CB2141" w:rsidP="00BD4DEF">
            <w:pPr>
              <w:pStyle w:val="TAL"/>
              <w:rPr>
                <w:ins w:id="291" w:author="Huawei" w:date="2020-03-25T14:57:00Z"/>
              </w:rPr>
            </w:pPr>
            <w:ins w:id="292" w:author="Huawei" w:date="2020-03-25T14:57:00Z">
              <w:r>
                <w:t xml:space="preserve">Shall be present if </w:t>
              </w:r>
            </w:ins>
            <w:ins w:id="293" w:author="Huawei" w:date="2020-03-25T17:06:00Z">
              <w:r>
                <w:rPr>
                  <w:noProof/>
                  <w:lang w:eastAsia="zh-CN"/>
                </w:rPr>
                <w:t>"</w:t>
              </w:r>
            </w:ins>
            <w:ins w:id="294" w:author="Huawei" w:date="2020-03-25T14:57:00Z">
              <w:r>
                <w:t>event</w:t>
              </w:r>
            </w:ins>
            <w:ins w:id="295" w:author="Huawei" w:date="2020-03-25T17:06:00Z">
              <w:r>
                <w:rPr>
                  <w:noProof/>
                  <w:lang w:eastAsia="zh-CN"/>
                </w:rPr>
                <w:t>"</w:t>
              </w:r>
            </w:ins>
            <w:ins w:id="296" w:author="Huawei" w:date="2020-03-25T14:57:00Z">
              <w:r>
                <w:t xml:space="preserve"> sets to </w:t>
              </w:r>
            </w:ins>
            <w:ins w:id="297" w:author="Huawei" w:date="2020-03-25T17:05:00Z">
              <w:r>
                <w:rPr>
                  <w:noProof/>
                  <w:lang w:eastAsia="zh-CN"/>
                </w:rPr>
                <w:t>"</w:t>
              </w:r>
            </w:ins>
            <w:ins w:id="298" w:author="Huawei" w:date="2020-03-25T14:57:00Z">
              <w:r>
                <w:t>UE_REACHABILITY</w:t>
              </w:r>
            </w:ins>
            <w:ins w:id="299" w:author="Huawei" w:date="2020-03-25T17:06:00Z">
              <w:r>
                <w:rPr>
                  <w:noProof/>
                  <w:lang w:eastAsia="zh-CN"/>
                </w:rPr>
                <w:t>"</w:t>
              </w:r>
            </w:ins>
            <w:ins w:id="300" w:author="Huawei" w:date="2020-03-25T14:57:00Z">
              <w:r>
                <w:t>.</w:t>
              </w:r>
            </w:ins>
          </w:p>
        </w:tc>
        <w:tc>
          <w:tcPr>
            <w:tcW w:w="1843"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301" w:author="Huawei" w:date="2020-03-25T14:57:00Z"/>
              </w:rPr>
            </w:pPr>
            <w:proofErr w:type="spellStart"/>
            <w:ins w:id="302" w:author="Huawei" w:date="2020-03-25T15:14:00Z">
              <w:r>
                <w:t>InefEventExposure</w:t>
              </w:r>
            </w:ins>
            <w:proofErr w:type="spellEnd"/>
          </w:p>
        </w:tc>
      </w:tr>
      <w:tr w:rsidR="00CB2141" w:rsidTr="00CB2141">
        <w:trPr>
          <w:jc w:val="center"/>
          <w:ins w:id="303" w:author="Huawei" w:date="2020-03-25T14:57:00Z"/>
        </w:trPr>
        <w:tc>
          <w:tcPr>
            <w:tcW w:w="1531"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304" w:author="Huawei" w:date="2020-03-25T14:57:00Z"/>
              </w:rPr>
            </w:pPr>
            <w:proofErr w:type="spellStart"/>
            <w:ins w:id="305" w:author="Huawei" w:date="2020-03-25T14:57:00Z">
              <w:r>
                <w:t>dddStatusInfo</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306" w:author="Huawei" w:date="2020-03-25T14:57:00Z"/>
              </w:rPr>
            </w:pPr>
            <w:proofErr w:type="spellStart"/>
            <w:ins w:id="307" w:author="Huawei" w:date="2020-03-25T14:57:00Z">
              <w:r>
                <w:t>DddStatusInfo</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CB2141" w:rsidRDefault="00CB2141" w:rsidP="00BD4DEF">
            <w:pPr>
              <w:pStyle w:val="TAL"/>
              <w:rPr>
                <w:ins w:id="308" w:author="Huawei" w:date="2020-03-25T14:57:00Z"/>
              </w:rPr>
            </w:pPr>
            <w:ins w:id="309" w:author="Huawei" w:date="2020-03-25T14:57:00Z">
              <w:r>
                <w:t>C</w:t>
              </w:r>
            </w:ins>
          </w:p>
        </w:tc>
        <w:tc>
          <w:tcPr>
            <w:tcW w:w="1134"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310" w:author="Huawei" w:date="2020-03-25T14:57:00Z"/>
              </w:rPr>
            </w:pPr>
            <w:ins w:id="311" w:author="Huawei" w:date="2020-03-25T14:57:00Z">
              <w:r>
                <w:t>0..1</w:t>
              </w:r>
            </w:ins>
          </w:p>
        </w:tc>
        <w:tc>
          <w:tcPr>
            <w:tcW w:w="2856"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312" w:author="Huawei" w:date="2020-03-25T14:57:00Z"/>
              </w:rPr>
            </w:pPr>
            <w:ins w:id="313" w:author="Huawei" w:date="2020-03-25T14:57:00Z">
              <w:r>
                <w:t xml:space="preserve">Represents the downlink data delivery status information. </w:t>
              </w:r>
            </w:ins>
          </w:p>
          <w:p w:rsidR="00CB2141" w:rsidRDefault="00CB2141" w:rsidP="00BD4DEF">
            <w:pPr>
              <w:pStyle w:val="TAL"/>
              <w:rPr>
                <w:ins w:id="314" w:author="Huawei" w:date="2020-03-25T14:57:00Z"/>
              </w:rPr>
            </w:pPr>
            <w:ins w:id="315" w:author="Huawei" w:date="2020-03-25T14:57:00Z">
              <w:r>
                <w:t xml:space="preserve">Shall be present if the </w:t>
              </w:r>
            </w:ins>
            <w:ins w:id="316" w:author="Huawei" w:date="2020-03-25T17:06:00Z">
              <w:r>
                <w:rPr>
                  <w:noProof/>
                  <w:lang w:eastAsia="zh-CN"/>
                </w:rPr>
                <w:t>"</w:t>
              </w:r>
            </w:ins>
            <w:ins w:id="317" w:author="Huawei" w:date="2020-03-25T14:57:00Z">
              <w:r>
                <w:t>event</w:t>
              </w:r>
            </w:ins>
            <w:ins w:id="318" w:author="Huawei" w:date="2020-03-25T17:06:00Z">
              <w:r>
                <w:rPr>
                  <w:noProof/>
                  <w:lang w:eastAsia="zh-CN"/>
                </w:rPr>
                <w:t>"</w:t>
              </w:r>
            </w:ins>
            <w:ins w:id="319" w:author="Huawei" w:date="2020-03-25T14:57:00Z">
              <w:r>
                <w:t xml:space="preserve"> sets to </w:t>
              </w:r>
            </w:ins>
            <w:ins w:id="320" w:author="Huawei" w:date="2020-03-25T17:06:00Z">
              <w:r>
                <w:rPr>
                  <w:noProof/>
                  <w:lang w:eastAsia="zh-CN"/>
                </w:rPr>
                <w:t>"</w:t>
              </w:r>
            </w:ins>
            <w:ins w:id="321" w:author="Huawei" w:date="2020-03-25T14:57:00Z">
              <w:r>
                <w:t>DDD_STATUS</w:t>
              </w:r>
            </w:ins>
            <w:ins w:id="322" w:author="Huawei" w:date="2020-03-25T17:06:00Z">
              <w:r>
                <w:rPr>
                  <w:noProof/>
                  <w:lang w:eastAsia="zh-CN"/>
                </w:rPr>
                <w:t>"</w:t>
              </w:r>
            </w:ins>
            <w:ins w:id="323" w:author="Huawei" w:date="2020-03-25T14:57:00Z">
              <w:r>
                <w:t>.</w:t>
              </w:r>
            </w:ins>
          </w:p>
        </w:tc>
        <w:tc>
          <w:tcPr>
            <w:tcW w:w="1843"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324" w:author="Huawei" w:date="2020-03-25T14:57:00Z"/>
              </w:rPr>
            </w:pPr>
            <w:proofErr w:type="spellStart"/>
            <w:ins w:id="325" w:author="Huawei" w:date="2020-03-25T15:14:00Z">
              <w:r>
                <w:t>InefEventExposure</w:t>
              </w:r>
            </w:ins>
            <w:proofErr w:type="spellEnd"/>
          </w:p>
        </w:tc>
      </w:tr>
      <w:tr w:rsidR="00CB2141" w:rsidTr="00BD4DEF">
        <w:trPr>
          <w:jc w:val="center"/>
          <w:ins w:id="326" w:author="Huawei" w:date="2020-03-25T14:57:00Z"/>
        </w:trPr>
        <w:tc>
          <w:tcPr>
            <w:tcW w:w="1531"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327" w:author="Huawei" w:date="2020-03-25T14:57:00Z"/>
              </w:rPr>
            </w:pPr>
            <w:proofErr w:type="spellStart"/>
            <w:ins w:id="328" w:author="Huawei" w:date="2020-03-25T14:57:00Z">
              <w:r>
                <w:t>commFailure</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329" w:author="Huawei" w:date="2020-03-25T14:57:00Z"/>
              </w:rPr>
            </w:pPr>
            <w:proofErr w:type="spellStart"/>
            <w:ins w:id="330" w:author="Huawei" w:date="2020-03-25T14:57:00Z">
              <w:r>
                <w:t>CommunicationFailure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CB2141" w:rsidRDefault="00CB2141" w:rsidP="00BD4DEF">
            <w:pPr>
              <w:pStyle w:val="TAL"/>
              <w:rPr>
                <w:ins w:id="331" w:author="Huawei" w:date="2020-03-25T14:57:00Z"/>
              </w:rPr>
            </w:pPr>
            <w:ins w:id="332" w:author="Huawei" w:date="2020-03-25T14:57:00Z">
              <w:r>
                <w:t>C</w:t>
              </w:r>
            </w:ins>
          </w:p>
        </w:tc>
        <w:tc>
          <w:tcPr>
            <w:tcW w:w="1134" w:type="dxa"/>
            <w:tcBorders>
              <w:top w:val="single" w:sz="4" w:space="0" w:color="auto"/>
              <w:left w:val="single" w:sz="4" w:space="0" w:color="auto"/>
              <w:bottom w:val="single" w:sz="4" w:space="0" w:color="auto"/>
              <w:right w:val="single" w:sz="4" w:space="0" w:color="auto"/>
            </w:tcBorders>
            <w:hideMark/>
          </w:tcPr>
          <w:p w:rsidR="00CB2141" w:rsidRDefault="00CB2141">
            <w:pPr>
              <w:pStyle w:val="TAL"/>
              <w:rPr>
                <w:ins w:id="333" w:author="Huawei" w:date="2020-03-25T14:57:00Z"/>
              </w:rPr>
            </w:pPr>
            <w:ins w:id="334" w:author="Huawei" w:date="2020-03-25T14:57:00Z">
              <w:r>
                <w:t>0..1</w:t>
              </w:r>
            </w:ins>
          </w:p>
        </w:tc>
        <w:tc>
          <w:tcPr>
            <w:tcW w:w="2856" w:type="dxa"/>
            <w:tcBorders>
              <w:top w:val="single" w:sz="4" w:space="0" w:color="auto"/>
              <w:left w:val="single" w:sz="4" w:space="0" w:color="auto"/>
              <w:bottom w:val="single" w:sz="4" w:space="0" w:color="auto"/>
              <w:right w:val="single" w:sz="4" w:space="0" w:color="auto"/>
            </w:tcBorders>
            <w:hideMark/>
          </w:tcPr>
          <w:p w:rsidR="00CB2141" w:rsidRDefault="00CB2141" w:rsidP="00BD4DEF">
            <w:pPr>
              <w:pStyle w:val="TAL"/>
              <w:rPr>
                <w:ins w:id="335" w:author="Huawei" w:date="2020-03-25T14:57:00Z"/>
              </w:rPr>
            </w:pPr>
            <w:ins w:id="336" w:author="Huawei" w:date="2020-03-25T14:57:00Z">
              <w:r>
                <w:t>Represents the communication failure information for the UE.</w:t>
              </w:r>
            </w:ins>
            <w:ins w:id="337" w:author="Huawei" w:date="2020-03-25T15:12:00Z">
              <w:r>
                <w:t xml:space="preserve"> Shall be present if </w:t>
              </w:r>
            </w:ins>
            <w:ins w:id="338" w:author="Huawei" w:date="2020-03-25T17:06:00Z">
              <w:r>
                <w:rPr>
                  <w:noProof/>
                  <w:lang w:eastAsia="zh-CN"/>
                </w:rPr>
                <w:t>"</w:t>
              </w:r>
            </w:ins>
            <w:ins w:id="339" w:author="Huawei" w:date="2020-03-25T15:12:00Z">
              <w:r>
                <w:t>event</w:t>
              </w:r>
            </w:ins>
            <w:ins w:id="340" w:author="Huawei" w:date="2020-03-25T17:06:00Z">
              <w:r>
                <w:rPr>
                  <w:noProof/>
                  <w:lang w:eastAsia="zh-CN"/>
                </w:rPr>
                <w:t>"</w:t>
              </w:r>
            </w:ins>
            <w:ins w:id="341" w:author="Huawei" w:date="2020-03-25T15:12:00Z">
              <w:r>
                <w:t xml:space="preserve"> sets to </w:t>
              </w:r>
            </w:ins>
            <w:ins w:id="342" w:author="Huawei" w:date="2020-03-25T17:06:00Z">
              <w:r>
                <w:rPr>
                  <w:noProof/>
                  <w:lang w:eastAsia="zh-CN"/>
                </w:rPr>
                <w:t>"</w:t>
              </w:r>
            </w:ins>
            <w:ins w:id="343" w:author="Huawei" w:date="2020-03-25T15:13:00Z">
              <w:r>
                <w:t>COMM_FAILURE</w:t>
              </w:r>
            </w:ins>
            <w:ins w:id="344" w:author="Huawei" w:date="2020-03-25T17:06:00Z">
              <w:r>
                <w:rPr>
                  <w:noProof/>
                  <w:lang w:eastAsia="zh-CN"/>
                </w:rPr>
                <w:t>"</w:t>
              </w:r>
            </w:ins>
            <w:ins w:id="345" w:author="Huawei" w:date="2020-03-25T15:13:00Z">
              <w:r>
                <w:t>.</w:t>
              </w:r>
            </w:ins>
          </w:p>
        </w:tc>
        <w:tc>
          <w:tcPr>
            <w:tcW w:w="1843" w:type="dxa"/>
            <w:tcBorders>
              <w:top w:val="single" w:sz="4" w:space="0" w:color="auto"/>
              <w:left w:val="single" w:sz="4" w:space="0" w:color="auto"/>
              <w:bottom w:val="single" w:sz="4" w:space="0" w:color="auto"/>
              <w:right w:val="single" w:sz="4" w:space="0" w:color="auto"/>
            </w:tcBorders>
            <w:hideMark/>
          </w:tcPr>
          <w:p w:rsidR="00CB2141" w:rsidRDefault="00CB2141" w:rsidP="00BD4DEF">
            <w:pPr>
              <w:pStyle w:val="TAL"/>
              <w:rPr>
                <w:ins w:id="346" w:author="Huawei" w:date="2020-03-25T14:57:00Z"/>
              </w:rPr>
            </w:pPr>
            <w:proofErr w:type="spellStart"/>
            <w:ins w:id="347" w:author="Huawei" w:date="2020-03-25T15:14:00Z">
              <w:r>
                <w:t>InefEventExposure</w:t>
              </w:r>
            </w:ins>
            <w:proofErr w:type="spellEnd"/>
          </w:p>
        </w:tc>
      </w:tr>
      <w:tr w:rsidR="00CB2141" w:rsidTr="00CB2141">
        <w:trPr>
          <w:jc w:val="center"/>
          <w:ins w:id="348" w:author="Huawei" w:date="2020-03-25T14:57:00Z"/>
        </w:trPr>
        <w:tc>
          <w:tcPr>
            <w:tcW w:w="9348" w:type="dxa"/>
            <w:gridSpan w:val="6"/>
            <w:tcBorders>
              <w:top w:val="single" w:sz="4" w:space="0" w:color="auto"/>
              <w:left w:val="single" w:sz="4" w:space="0" w:color="auto"/>
              <w:bottom w:val="single" w:sz="4" w:space="0" w:color="auto"/>
              <w:right w:val="single" w:sz="4" w:space="0" w:color="auto"/>
            </w:tcBorders>
            <w:hideMark/>
          </w:tcPr>
          <w:p w:rsidR="00CB2141" w:rsidRDefault="00CB2141" w:rsidP="00BD4DEF">
            <w:pPr>
              <w:pStyle w:val="TAN"/>
              <w:rPr>
                <w:ins w:id="349" w:author="Huawei" w:date="2020-03-25T14:57:00Z"/>
              </w:rPr>
            </w:pPr>
            <w:bookmarkStart w:id="350" w:name="_GoBack" w:colFirst="0" w:colLast="1"/>
            <w:ins w:id="351" w:author="Huawei" w:date="2020-03-25T15:00:00Z">
              <w:r>
                <w:t>NOTE:</w:t>
              </w:r>
            </w:ins>
            <w:ins w:id="352" w:author="Huawei" w:date="2020-03-25T15:01:00Z">
              <w:r>
                <w:tab/>
              </w:r>
            </w:ins>
            <w:ins w:id="353" w:author="Huawei" w:date="2020-03-25T15:00:00Z">
              <w:r>
                <w:t>If the event report corresponds to an event subscription of a single UE, then the same UE identifier (i.e. the SUPI and if available the GPSI) received during subscription creation shall be included in the report. If the event report corresponds to an event subscription for group of UEs or any UE, then the SUPI and if available the GPSI shall be included in the event report.</w:t>
              </w:r>
            </w:ins>
          </w:p>
        </w:tc>
      </w:tr>
      <w:bookmarkEnd w:id="350"/>
    </w:tbl>
    <w:p w:rsidR="00CB2141" w:rsidRDefault="00CB2141" w:rsidP="00CB2141">
      <w:pPr>
        <w:rPr>
          <w:lang w:eastAsia="zh-CN"/>
        </w:rPr>
      </w:pPr>
    </w:p>
    <w:p w:rsidR="00CB2141" w:rsidRDefault="00CB2141" w:rsidP="00CB2141">
      <w:pPr>
        <w:pStyle w:val="EditorsNote"/>
        <w:rPr>
          <w:del w:id="354" w:author="Huawei" w:date="2020-03-25T15:03:00Z"/>
          <w:lang w:eastAsia="zh-CN"/>
        </w:rPr>
      </w:pPr>
      <w:del w:id="355" w:author="Huawei" w:date="2020-03-25T15:03:00Z">
        <w:r>
          <w:rPr>
            <w:lang w:eastAsia="zh-CN"/>
          </w:rPr>
          <w:lastRenderedPageBreak/>
          <w:delText>Editor’s Note:</w:delText>
        </w:r>
        <w:r>
          <w:rPr>
            <w:lang w:eastAsia="zh-CN"/>
          </w:rPr>
          <w:tab/>
          <w:delText>More information related to more event types will be defined later.</w:delText>
        </w:r>
      </w:del>
    </w:p>
    <w:p w:rsidR="00CB2141" w:rsidRPr="00B61815" w:rsidRDefault="00CB2141" w:rsidP="00CB21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56" w:name="OLE_LINK9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356"/>
    <w:p w:rsidR="00CB2141" w:rsidRPr="00510E0E" w:rsidRDefault="00CB2141" w:rsidP="00CB2141">
      <w:pPr>
        <w:pStyle w:val="5"/>
        <w:rPr>
          <w:ins w:id="357" w:author="Huawei" w:date="2020-03-25T15:03:00Z"/>
          <w:rFonts w:cs="Arial"/>
        </w:rPr>
      </w:pPr>
      <w:ins w:id="358" w:author="Huawei" w:date="2020-03-25T15:03:00Z">
        <w:r w:rsidRPr="00510E0E">
          <w:rPr>
            <w:rFonts w:cs="Arial"/>
          </w:rPr>
          <w:t>5.1.6.2</w:t>
        </w:r>
        <w:proofErr w:type="gramStart"/>
        <w:r w:rsidRPr="00510E0E">
          <w:rPr>
            <w:rFonts w:cs="Arial"/>
          </w:rPr>
          <w:t>.x</w:t>
        </w:r>
        <w:proofErr w:type="gramEnd"/>
        <w:r w:rsidRPr="00510E0E">
          <w:rPr>
            <w:rFonts w:cs="Arial"/>
          </w:rPr>
          <w:tab/>
          <w:t xml:space="preserve">Type </w:t>
        </w:r>
        <w:proofErr w:type="spellStart"/>
        <w:r w:rsidRPr="00510E0E">
          <w:rPr>
            <w:rFonts w:cs="Arial"/>
          </w:rPr>
          <w:t>DddStatusInfo</w:t>
        </w:r>
        <w:proofErr w:type="spellEnd"/>
      </w:ins>
    </w:p>
    <w:p w:rsidR="00CB2141" w:rsidRPr="00510E0E" w:rsidRDefault="00CB2141" w:rsidP="00CB2141">
      <w:pPr>
        <w:pStyle w:val="TH"/>
        <w:rPr>
          <w:ins w:id="359" w:author="Huawei" w:date="2020-03-25T15:03:00Z"/>
          <w:rFonts w:cs="Arial"/>
          <w:lang w:val="fr-FR"/>
        </w:rPr>
      </w:pPr>
      <w:ins w:id="360" w:author="Huawei" w:date="2020-03-25T15:03:00Z">
        <w:r w:rsidRPr="00510E0E">
          <w:rPr>
            <w:rFonts w:cs="Arial"/>
            <w:noProof/>
            <w:lang w:val="fr-FR"/>
          </w:rPr>
          <w:t>Table </w:t>
        </w:r>
        <w:r w:rsidRPr="00510E0E">
          <w:rPr>
            <w:rFonts w:cs="Arial"/>
            <w:lang w:val="fr-FR"/>
          </w:rPr>
          <w:t xml:space="preserve">5.1.6.2.x-1: </w:t>
        </w:r>
        <w:r w:rsidRPr="00510E0E">
          <w:rPr>
            <w:rFonts w:cs="Arial"/>
            <w:noProof/>
            <w:lang w:val="fr-FR"/>
          </w:rPr>
          <w:t>Definition of type</w:t>
        </w:r>
        <w:r w:rsidRPr="00510E0E">
          <w:rPr>
            <w:rFonts w:cs="Arial"/>
            <w:lang w:val="fr-FR"/>
          </w:rPr>
          <w:t xml:space="preserve"> DddStatusInfo</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CB2141" w:rsidRPr="00510E0E" w:rsidTr="00EC520D">
        <w:trPr>
          <w:jc w:val="center"/>
          <w:ins w:id="361" w:author="Huawei" w:date="2020-03-25T15:03:00Z"/>
        </w:trPr>
        <w:tc>
          <w:tcPr>
            <w:tcW w:w="1531"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362" w:author="Huawei" w:date="2020-03-25T15:03:00Z"/>
                <w:rFonts w:cs="Arial"/>
                <w:b/>
                <w:noProof/>
                <w:lang w:eastAsia="zh-CN"/>
                <w:rPrChange w:id="363" w:author="Huawei" w:date="2020-02-06T10:57:00Z">
                  <w:rPr>
                    <w:ins w:id="364" w:author="Huawei" w:date="2020-03-25T15:03:00Z"/>
                    <w:noProof/>
                    <w:lang w:eastAsia="zh-CN"/>
                  </w:rPr>
                </w:rPrChange>
              </w:rPr>
            </w:pPr>
            <w:ins w:id="365" w:author="Huawei" w:date="2020-03-25T15:03:00Z">
              <w:r w:rsidRPr="00510E0E">
                <w:rPr>
                  <w:rFonts w:cs="Arial"/>
                  <w:b/>
                  <w:noProof/>
                  <w:lang w:eastAsia="zh-CN"/>
                  <w:rPrChange w:id="366" w:author="Huawei" w:date="2020-02-06T10:57:00Z">
                    <w:rPr>
                      <w:noProof/>
                      <w:lang w:eastAsia="zh-CN"/>
                    </w:rPr>
                  </w:rPrChange>
                </w:rPr>
                <w:t>Attribute name</w:t>
              </w:r>
            </w:ins>
          </w:p>
        </w:tc>
        <w:tc>
          <w:tcPr>
            <w:tcW w:w="1923"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367" w:author="Huawei" w:date="2020-03-25T15:03:00Z"/>
                <w:rFonts w:cs="Arial"/>
                <w:b/>
                <w:noProof/>
                <w:lang w:eastAsia="zh-CN"/>
                <w:rPrChange w:id="368" w:author="Huawei" w:date="2020-02-06T10:57:00Z">
                  <w:rPr>
                    <w:ins w:id="369" w:author="Huawei" w:date="2020-03-25T15:03:00Z"/>
                    <w:noProof/>
                    <w:lang w:eastAsia="zh-CN"/>
                  </w:rPr>
                </w:rPrChange>
              </w:rPr>
            </w:pPr>
            <w:ins w:id="370" w:author="Huawei" w:date="2020-03-25T15:03:00Z">
              <w:r w:rsidRPr="00510E0E">
                <w:rPr>
                  <w:rFonts w:cs="Arial"/>
                  <w:b/>
                  <w:noProof/>
                  <w:lang w:eastAsia="zh-CN"/>
                  <w:rPrChange w:id="371" w:author="Huawei" w:date="2020-02-06T10:57:00Z">
                    <w:rPr>
                      <w:noProof/>
                      <w:lang w:eastAsia="zh-CN"/>
                    </w:rPr>
                  </w:rPrChange>
                </w:rPr>
                <w:t>Data type</w:t>
              </w:r>
            </w:ins>
          </w:p>
        </w:tc>
        <w:tc>
          <w:tcPr>
            <w:tcW w:w="360"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C"/>
              <w:rPr>
                <w:ins w:id="372" w:author="Huawei" w:date="2020-03-25T15:03:00Z"/>
                <w:rFonts w:cs="Arial"/>
                <w:b/>
                <w:noProof/>
                <w:rPrChange w:id="373" w:author="Huawei" w:date="2020-02-06T10:57:00Z">
                  <w:rPr>
                    <w:ins w:id="374" w:author="Huawei" w:date="2020-03-25T15:03:00Z"/>
                    <w:noProof/>
                  </w:rPr>
                </w:rPrChange>
              </w:rPr>
            </w:pPr>
            <w:ins w:id="375" w:author="Huawei" w:date="2020-03-25T15:03:00Z">
              <w:r w:rsidRPr="00510E0E">
                <w:rPr>
                  <w:rFonts w:cs="Arial"/>
                  <w:b/>
                  <w:noProof/>
                  <w:rPrChange w:id="376" w:author="Huawei" w:date="2020-02-06T10:57:00Z">
                    <w:rPr>
                      <w:noProof/>
                    </w:rPr>
                  </w:rPrChange>
                </w:rPr>
                <w:t>P</w:t>
              </w:r>
            </w:ins>
          </w:p>
        </w:tc>
        <w:tc>
          <w:tcPr>
            <w:tcW w:w="1170"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C"/>
              <w:rPr>
                <w:ins w:id="377" w:author="Huawei" w:date="2020-03-25T15:03:00Z"/>
                <w:rFonts w:cs="Arial"/>
                <w:b/>
                <w:noProof/>
                <w:rPrChange w:id="378" w:author="Huawei" w:date="2020-02-06T10:57:00Z">
                  <w:rPr>
                    <w:ins w:id="379" w:author="Huawei" w:date="2020-03-25T15:03:00Z"/>
                    <w:noProof/>
                  </w:rPr>
                </w:rPrChange>
              </w:rPr>
            </w:pPr>
            <w:ins w:id="380" w:author="Huawei" w:date="2020-03-25T15:03:00Z">
              <w:r w:rsidRPr="00510E0E">
                <w:rPr>
                  <w:rFonts w:cs="Arial"/>
                  <w:b/>
                  <w:noProof/>
                  <w:rPrChange w:id="381" w:author="Huawei" w:date="2020-02-06T10:57:00Z">
                    <w:rPr>
                      <w:noProof/>
                    </w:rPr>
                  </w:rPrChange>
                </w:rPr>
                <w:t>Cardinality</w:t>
              </w:r>
            </w:ins>
          </w:p>
        </w:tc>
        <w:tc>
          <w:tcPr>
            <w:tcW w:w="3060"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382" w:author="Huawei" w:date="2020-03-25T15:03:00Z"/>
                <w:rFonts w:cs="Arial"/>
                <w:b/>
                <w:rPrChange w:id="383" w:author="Huawei" w:date="2020-02-06T10:57:00Z">
                  <w:rPr>
                    <w:ins w:id="384" w:author="Huawei" w:date="2020-03-25T15:03:00Z"/>
                  </w:rPr>
                </w:rPrChange>
              </w:rPr>
            </w:pPr>
            <w:ins w:id="385" w:author="Huawei" w:date="2020-03-25T15:03:00Z">
              <w:r w:rsidRPr="00510E0E">
                <w:rPr>
                  <w:rFonts w:cs="Arial"/>
                  <w:b/>
                  <w:rPrChange w:id="386" w:author="Huawei" w:date="2020-02-06T10:57:00Z">
                    <w:rPr/>
                  </w:rPrChange>
                </w:rPr>
                <w:t>Description</w:t>
              </w:r>
            </w:ins>
          </w:p>
        </w:tc>
        <w:tc>
          <w:tcPr>
            <w:tcW w:w="1304"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387" w:author="Huawei" w:date="2020-03-25T15:03:00Z"/>
                <w:rFonts w:eastAsia="Symbol" w:cs="Arial"/>
                <w:b/>
                <w:noProof/>
                <w:rPrChange w:id="388" w:author="Huawei" w:date="2020-02-06T10:57:00Z">
                  <w:rPr>
                    <w:ins w:id="389" w:author="Huawei" w:date="2020-03-25T15:03:00Z"/>
                    <w:rFonts w:eastAsia="Symbol"/>
                    <w:noProof/>
                  </w:rPr>
                </w:rPrChange>
              </w:rPr>
            </w:pPr>
            <w:ins w:id="390" w:author="Huawei" w:date="2020-03-25T15:03:00Z">
              <w:r w:rsidRPr="00510E0E">
                <w:rPr>
                  <w:rFonts w:eastAsia="Symbol" w:cs="Arial"/>
                  <w:b/>
                  <w:noProof/>
                  <w:rPrChange w:id="391" w:author="Huawei" w:date="2020-02-06T10:57:00Z">
                    <w:rPr>
                      <w:rFonts w:eastAsia="Symbol"/>
                      <w:noProof/>
                    </w:rPr>
                  </w:rPrChange>
                </w:rPr>
                <w:t>Applicability</w:t>
              </w:r>
            </w:ins>
          </w:p>
        </w:tc>
      </w:tr>
      <w:tr w:rsidR="00CB2141" w:rsidRPr="00510E0E" w:rsidTr="00EC520D">
        <w:trPr>
          <w:jc w:val="center"/>
          <w:ins w:id="392" w:author="Huawei" w:date="2020-03-25T15:03:00Z"/>
        </w:trPr>
        <w:tc>
          <w:tcPr>
            <w:tcW w:w="1531"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393" w:author="Huawei" w:date="2020-03-25T15:03:00Z"/>
                <w:rFonts w:cs="Arial"/>
                <w:noProof/>
              </w:rPr>
            </w:pPr>
            <w:ins w:id="394" w:author="Huawei" w:date="2020-03-25T15:03:00Z">
              <w:r w:rsidRPr="00510E0E">
                <w:rPr>
                  <w:rFonts w:cs="Arial"/>
                  <w:noProof/>
                  <w:lang w:eastAsia="zh-CN"/>
                </w:rPr>
                <w:t>dddStatus</w:t>
              </w:r>
            </w:ins>
          </w:p>
        </w:tc>
        <w:tc>
          <w:tcPr>
            <w:tcW w:w="1923"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395" w:author="Huawei" w:date="2020-03-25T15:03:00Z"/>
                <w:rFonts w:cs="Arial"/>
                <w:noProof/>
              </w:rPr>
            </w:pPr>
            <w:ins w:id="396" w:author="Huawei" w:date="2020-03-25T15:03:00Z">
              <w:r w:rsidRPr="00510E0E">
                <w:rPr>
                  <w:rFonts w:cs="Arial"/>
                  <w:noProof/>
                  <w:lang w:eastAsia="zh-CN"/>
                </w:rPr>
                <w:t>D</w:t>
              </w:r>
              <w:proofErr w:type="spellStart"/>
              <w:r>
                <w:rPr>
                  <w:rFonts w:cs="Arial"/>
                  <w:lang w:eastAsia="zh-CN"/>
                </w:rPr>
                <w:t>lDataDelivery</w:t>
              </w:r>
              <w:r w:rsidRPr="00510E0E">
                <w:rPr>
                  <w:rFonts w:cs="Arial"/>
                  <w:noProof/>
                  <w:lang w:eastAsia="zh-CN"/>
                </w:rPr>
                <w:t>Status</w:t>
              </w:r>
              <w:proofErr w:type="spellEnd"/>
            </w:ins>
          </w:p>
        </w:tc>
        <w:tc>
          <w:tcPr>
            <w:tcW w:w="360"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C"/>
              <w:rPr>
                <w:ins w:id="397" w:author="Huawei" w:date="2020-03-25T15:03:00Z"/>
                <w:rFonts w:cs="Arial"/>
                <w:noProof/>
              </w:rPr>
            </w:pPr>
            <w:ins w:id="398" w:author="Huawei" w:date="2020-03-25T15:03:00Z">
              <w:r w:rsidRPr="00510E0E">
                <w:rPr>
                  <w:rFonts w:cs="Arial"/>
                  <w:noProof/>
                </w:rPr>
                <w:t>M</w:t>
              </w:r>
            </w:ins>
          </w:p>
        </w:tc>
        <w:tc>
          <w:tcPr>
            <w:tcW w:w="1170"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C"/>
              <w:rPr>
                <w:ins w:id="399" w:author="Huawei" w:date="2020-03-25T15:03:00Z"/>
                <w:rFonts w:cs="Arial"/>
                <w:noProof/>
              </w:rPr>
            </w:pPr>
            <w:ins w:id="400" w:author="Huawei" w:date="2020-03-25T15:03:00Z">
              <w:r w:rsidRPr="00510E0E">
                <w:rPr>
                  <w:rFonts w:cs="Arial"/>
                  <w:noProof/>
                </w:rPr>
                <w:t>1</w:t>
              </w:r>
            </w:ins>
          </w:p>
        </w:tc>
        <w:tc>
          <w:tcPr>
            <w:tcW w:w="3060"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401" w:author="Huawei" w:date="2020-03-25T15:03:00Z"/>
                <w:rFonts w:cs="Arial"/>
                <w:noProof/>
              </w:rPr>
            </w:pPr>
            <w:ins w:id="402" w:author="Huawei" w:date="2020-03-25T15:03:00Z">
              <w:r w:rsidRPr="00510E0E">
                <w:rPr>
                  <w:rFonts w:cs="Arial"/>
                </w:rPr>
                <w:t xml:space="preserve">Downlink data delivery status (discarded, transmitted, buffered). </w:t>
              </w:r>
            </w:ins>
          </w:p>
        </w:tc>
        <w:tc>
          <w:tcPr>
            <w:tcW w:w="1304"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403" w:author="Huawei" w:date="2020-03-25T15:03:00Z"/>
                <w:rFonts w:cs="Arial"/>
                <w:noProof/>
                <w:szCs w:val="18"/>
              </w:rPr>
            </w:pPr>
          </w:p>
        </w:tc>
      </w:tr>
      <w:tr w:rsidR="00CB2141" w:rsidRPr="00510E0E" w:rsidTr="00EC520D">
        <w:trPr>
          <w:jc w:val="center"/>
          <w:ins w:id="404" w:author="Huawei" w:date="2020-03-25T15:03:00Z"/>
        </w:trPr>
        <w:tc>
          <w:tcPr>
            <w:tcW w:w="1531"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405" w:author="Huawei" w:date="2020-03-25T15:03:00Z"/>
                <w:rFonts w:cs="Arial"/>
                <w:noProof/>
              </w:rPr>
            </w:pPr>
            <w:ins w:id="406" w:author="Huawei" w:date="2020-03-25T15:03:00Z">
              <w:r w:rsidRPr="00510E0E">
                <w:rPr>
                  <w:rFonts w:cs="Arial"/>
                  <w:noProof/>
                  <w:lang w:eastAsia="zh-CN"/>
                </w:rPr>
                <w:t>maxWaitTime</w:t>
              </w:r>
            </w:ins>
          </w:p>
        </w:tc>
        <w:tc>
          <w:tcPr>
            <w:tcW w:w="1923"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407" w:author="Huawei" w:date="2020-03-25T15:03:00Z"/>
                <w:rFonts w:cs="Arial"/>
                <w:noProof/>
              </w:rPr>
            </w:pPr>
            <w:ins w:id="408" w:author="Huawei" w:date="2020-03-25T15:03:00Z">
              <w:r w:rsidRPr="00510E0E">
                <w:rPr>
                  <w:rFonts w:cs="Arial"/>
                  <w:noProof/>
                </w:rPr>
                <w:t>DateTime</w:t>
              </w:r>
            </w:ins>
          </w:p>
        </w:tc>
        <w:tc>
          <w:tcPr>
            <w:tcW w:w="360"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C"/>
              <w:rPr>
                <w:ins w:id="409" w:author="Huawei" w:date="2020-03-25T15:03:00Z"/>
                <w:rFonts w:cs="Arial"/>
                <w:noProof/>
              </w:rPr>
            </w:pPr>
            <w:ins w:id="410" w:author="Huawei" w:date="2020-03-25T15:03:00Z">
              <w:r w:rsidRPr="00510E0E">
                <w:rPr>
                  <w:rFonts w:cs="Arial"/>
                  <w:noProof/>
                </w:rPr>
                <w:t>C</w:t>
              </w:r>
            </w:ins>
          </w:p>
        </w:tc>
        <w:tc>
          <w:tcPr>
            <w:tcW w:w="1170"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C"/>
              <w:rPr>
                <w:ins w:id="411" w:author="Huawei" w:date="2020-03-25T15:03:00Z"/>
                <w:rFonts w:cs="Arial"/>
                <w:noProof/>
              </w:rPr>
            </w:pPr>
            <w:ins w:id="412" w:author="Huawei" w:date="2020-03-25T15:03:00Z">
              <w:r w:rsidRPr="00510E0E">
                <w:rPr>
                  <w:rFonts w:cs="Arial"/>
                  <w:noProof/>
                </w:rPr>
                <w:t>0..1</w:t>
              </w:r>
            </w:ins>
          </w:p>
        </w:tc>
        <w:tc>
          <w:tcPr>
            <w:tcW w:w="3060"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413" w:author="Huawei" w:date="2020-03-25T15:03:00Z"/>
                <w:rFonts w:cs="Arial"/>
                <w:noProof/>
              </w:rPr>
            </w:pPr>
            <w:ins w:id="414" w:author="Huawei" w:date="2020-03-25T15:03:00Z">
              <w:r w:rsidRPr="00510E0E">
                <w:rPr>
                  <w:rFonts w:cs="Arial"/>
                  <w:noProof/>
                  <w:lang w:eastAsia="zh-CN"/>
                </w:rPr>
                <w:t>The estimated maximum waiting time for d</w:t>
              </w:r>
              <w:proofErr w:type="spellStart"/>
              <w:r w:rsidRPr="00510E0E">
                <w:rPr>
                  <w:rFonts w:cs="Arial"/>
                </w:rPr>
                <w:t>ownlink</w:t>
              </w:r>
              <w:proofErr w:type="spellEnd"/>
              <w:r w:rsidRPr="00510E0E">
                <w:rPr>
                  <w:rFonts w:cs="Arial"/>
                </w:rPr>
                <w:t xml:space="preserve"> data delivery, Shall be included for event "downlink data delivery status" with status "BUFFERED".</w:t>
              </w:r>
            </w:ins>
          </w:p>
        </w:tc>
        <w:tc>
          <w:tcPr>
            <w:tcW w:w="1304" w:type="dxa"/>
            <w:tcBorders>
              <w:top w:val="single" w:sz="4" w:space="0" w:color="auto"/>
              <w:left w:val="single" w:sz="4" w:space="0" w:color="auto"/>
              <w:bottom w:val="single" w:sz="4" w:space="0" w:color="auto"/>
              <w:right w:val="single" w:sz="4" w:space="0" w:color="auto"/>
            </w:tcBorders>
          </w:tcPr>
          <w:p w:rsidR="00CB2141" w:rsidRPr="00510E0E" w:rsidRDefault="00CB2141" w:rsidP="00EC520D">
            <w:pPr>
              <w:pStyle w:val="TAL"/>
              <w:rPr>
                <w:ins w:id="415" w:author="Huawei" w:date="2020-03-25T15:03:00Z"/>
                <w:rFonts w:cs="Arial"/>
                <w:noProof/>
                <w:szCs w:val="18"/>
              </w:rPr>
            </w:pPr>
          </w:p>
        </w:tc>
      </w:tr>
    </w:tbl>
    <w:p w:rsidR="00CB2141" w:rsidRDefault="00CB2141" w:rsidP="00CB2141">
      <w:pPr>
        <w:rPr>
          <w:rFonts w:ascii="Calibri" w:eastAsia="Batang" w:hAnsi="Calibri" w:cs="Calibri"/>
          <w:noProof/>
        </w:rPr>
      </w:pPr>
    </w:p>
    <w:p w:rsidR="00CB2141" w:rsidRPr="00B61815" w:rsidRDefault="00CB2141" w:rsidP="00CB21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B2141" w:rsidRDefault="00CB2141" w:rsidP="00CB2141">
      <w:pPr>
        <w:pStyle w:val="5"/>
      </w:pPr>
      <w:bookmarkStart w:id="416" w:name="_Toc34228243"/>
      <w:r>
        <w:t>5.1.6.3.3</w:t>
      </w:r>
      <w:r>
        <w:tab/>
        <w:t xml:space="preserve">Enumeration: </w:t>
      </w:r>
      <w:proofErr w:type="spellStart"/>
      <w:r>
        <w:t>NefEvent</w:t>
      </w:r>
      <w:bookmarkEnd w:id="416"/>
      <w:proofErr w:type="spellEnd"/>
    </w:p>
    <w:p w:rsidR="00CB2141" w:rsidRDefault="00CB2141" w:rsidP="00CB2141">
      <w:r>
        <w:t xml:space="preserve">The enumeration </w:t>
      </w:r>
      <w:proofErr w:type="spellStart"/>
      <w:r>
        <w:t>NefEvent</w:t>
      </w:r>
      <w:proofErr w:type="spellEnd"/>
      <w:r>
        <w:t xml:space="preserve"> represents the observed event requested by the NF service consumer to be monitored. It shall comply with the provisions defined in table 5.1.6.3.3-1.</w:t>
      </w:r>
    </w:p>
    <w:p w:rsidR="00CB2141" w:rsidRDefault="00CB2141" w:rsidP="00CB2141">
      <w:pPr>
        <w:pStyle w:val="TH"/>
      </w:pPr>
      <w:r>
        <w:t xml:space="preserve">Table 5.1.6.3.3-1: Enumeration </w:t>
      </w:r>
      <w:proofErr w:type="spellStart"/>
      <w:r>
        <w:t>NefEvent</w:t>
      </w:r>
      <w:proofErr w:type="spellEnd"/>
    </w:p>
    <w:tbl>
      <w:tblPr>
        <w:tblW w:w="5050" w:type="pct"/>
        <w:tblCellMar>
          <w:left w:w="0" w:type="dxa"/>
          <w:right w:w="0" w:type="dxa"/>
        </w:tblCellMar>
        <w:tblLook w:val="04A0" w:firstRow="1" w:lastRow="0" w:firstColumn="1" w:lastColumn="0" w:noHBand="0" w:noVBand="1"/>
        <w:tblPrChange w:id="417" w:author="Huawei" w:date="2020-03-25T15:04:00Z">
          <w:tblPr>
            <w:tblW w:w="5050" w:type="pct"/>
            <w:tblCellMar>
              <w:left w:w="0" w:type="dxa"/>
              <w:right w:w="0" w:type="dxa"/>
            </w:tblCellMar>
            <w:tblLook w:val="04A0" w:firstRow="1" w:lastRow="0" w:firstColumn="1" w:lastColumn="0" w:noHBand="0" w:noVBand="1"/>
          </w:tblPr>
        </w:tblPrChange>
      </w:tblPr>
      <w:tblGrid>
        <w:gridCol w:w="3438"/>
        <w:gridCol w:w="4044"/>
        <w:gridCol w:w="2233"/>
        <w:tblGridChange w:id="418">
          <w:tblGrid>
            <w:gridCol w:w="3437"/>
            <w:gridCol w:w="4129"/>
            <w:gridCol w:w="2291"/>
          </w:tblGrid>
        </w:tblGridChange>
      </w:tblGrid>
      <w:tr w:rsidR="00CB2141" w:rsidTr="00EC520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419" w:author="Huawei" w:date="2020-03-25T15:04:00Z">
              <w:tcPr>
                <w:tcW w:w="1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rsidR="00CB2141" w:rsidRDefault="00CB2141" w:rsidP="00EC520D">
            <w:pPr>
              <w:pStyle w:val="TAH"/>
            </w:pPr>
            <w:r>
              <w:t>Enumeration value</w:t>
            </w:r>
          </w:p>
        </w:tc>
        <w:tc>
          <w:tcPr>
            <w:tcW w:w="20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420" w:author="Huawei" w:date="2020-03-25T15:04:00Z">
              <w:tcPr>
                <w:tcW w:w="25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rsidR="00CB2141" w:rsidRDefault="00CB2141" w:rsidP="00EC520D">
            <w:pPr>
              <w:pStyle w:val="TAH"/>
            </w:pPr>
            <w:r>
              <w:t>Description</w:t>
            </w:r>
          </w:p>
        </w:tc>
        <w:tc>
          <w:tcPr>
            <w:tcW w:w="1162" w:type="pct"/>
            <w:tcBorders>
              <w:top w:val="single" w:sz="8" w:space="0" w:color="auto"/>
              <w:left w:val="nil"/>
              <w:bottom w:val="single" w:sz="8" w:space="0" w:color="auto"/>
              <w:right w:val="single" w:sz="8" w:space="0" w:color="auto"/>
            </w:tcBorders>
            <w:shd w:val="clear" w:color="auto" w:fill="C0C0C0"/>
            <w:tcPrChange w:id="421" w:author="Huawei" w:date="2020-03-25T15:04:00Z">
              <w:tcPr>
                <w:tcW w:w="1278" w:type="pct"/>
                <w:tcBorders>
                  <w:top w:val="single" w:sz="8" w:space="0" w:color="auto"/>
                  <w:left w:val="nil"/>
                  <w:bottom w:val="single" w:sz="8" w:space="0" w:color="auto"/>
                  <w:right w:val="single" w:sz="8" w:space="0" w:color="auto"/>
                </w:tcBorders>
                <w:shd w:val="clear" w:color="auto" w:fill="C0C0C0"/>
              </w:tcPr>
            </w:tcPrChange>
          </w:tcPr>
          <w:p w:rsidR="00CB2141" w:rsidRDefault="00CB2141" w:rsidP="00EC520D">
            <w:pPr>
              <w:pStyle w:val="TAH"/>
            </w:pPr>
            <w:r>
              <w:t>Applicability</w:t>
            </w:r>
          </w:p>
        </w:tc>
      </w:tr>
      <w:tr w:rsidR="00CB2141" w:rsidTr="00EC520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22" w:author="Huawei" w:date="2020-03-25T15:04:00Z">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CB2141" w:rsidRDefault="00CB2141" w:rsidP="00EC520D">
            <w:pPr>
              <w:pStyle w:val="TAL"/>
            </w:pPr>
            <w:r>
              <w:rPr>
                <w:noProof/>
              </w:rPr>
              <w:t>SVC_EXPERIENCE</w:t>
            </w:r>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23" w:author="Huawei" w:date="2020-03-25T15:04:00Z">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CB2141" w:rsidRDefault="00CB2141" w:rsidP="00EC520D">
            <w:pPr>
              <w:pStyle w:val="TAL"/>
            </w:pPr>
            <w:r>
              <w:t>Indicates that the observed event is service experience.</w:t>
            </w:r>
          </w:p>
        </w:tc>
        <w:tc>
          <w:tcPr>
            <w:tcW w:w="1162" w:type="pct"/>
            <w:tcBorders>
              <w:top w:val="single" w:sz="8" w:space="0" w:color="auto"/>
              <w:left w:val="nil"/>
              <w:bottom w:val="single" w:sz="8" w:space="0" w:color="auto"/>
              <w:right w:val="single" w:sz="8" w:space="0" w:color="auto"/>
            </w:tcBorders>
            <w:tcPrChange w:id="424" w:author="Huawei" w:date="2020-03-25T15:04:00Z">
              <w:tcPr>
                <w:tcW w:w="1278" w:type="pct"/>
                <w:tcBorders>
                  <w:top w:val="single" w:sz="8" w:space="0" w:color="auto"/>
                  <w:left w:val="nil"/>
                  <w:bottom w:val="single" w:sz="8" w:space="0" w:color="auto"/>
                  <w:right w:val="single" w:sz="8" w:space="0" w:color="auto"/>
                </w:tcBorders>
              </w:tcPr>
            </w:tcPrChange>
          </w:tcPr>
          <w:p w:rsidR="00CB2141" w:rsidRDefault="00CB2141" w:rsidP="00EC520D">
            <w:pPr>
              <w:pStyle w:val="TAL"/>
            </w:pPr>
            <w:proofErr w:type="spellStart"/>
            <w:r>
              <w:t>ServiceExperience</w:t>
            </w:r>
            <w:proofErr w:type="spellEnd"/>
          </w:p>
        </w:tc>
      </w:tr>
      <w:tr w:rsidR="00CB2141" w:rsidTr="00EC520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25" w:author="Huawei" w:date="2020-03-25T15:04:00Z">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CB2141" w:rsidRDefault="00CB2141" w:rsidP="00EC520D">
            <w:pPr>
              <w:pStyle w:val="TAL"/>
            </w:pPr>
            <w:r>
              <w:t>UE_COMM</w:t>
            </w:r>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26" w:author="Huawei" w:date="2020-03-25T15:04:00Z">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CB2141" w:rsidRDefault="00CB2141" w:rsidP="00EC520D">
            <w:pPr>
              <w:pStyle w:val="TAL"/>
            </w:pPr>
            <w:r>
              <w:t>Indicates that the observed event is UE communication.</w:t>
            </w:r>
          </w:p>
        </w:tc>
        <w:tc>
          <w:tcPr>
            <w:tcW w:w="1162" w:type="pct"/>
            <w:tcBorders>
              <w:top w:val="single" w:sz="8" w:space="0" w:color="auto"/>
              <w:left w:val="nil"/>
              <w:bottom w:val="single" w:sz="8" w:space="0" w:color="auto"/>
              <w:right w:val="single" w:sz="8" w:space="0" w:color="auto"/>
            </w:tcBorders>
            <w:tcPrChange w:id="427" w:author="Huawei" w:date="2020-03-25T15:04:00Z">
              <w:tcPr>
                <w:tcW w:w="1278" w:type="pct"/>
                <w:tcBorders>
                  <w:top w:val="single" w:sz="8" w:space="0" w:color="auto"/>
                  <w:left w:val="nil"/>
                  <w:bottom w:val="single" w:sz="8" w:space="0" w:color="auto"/>
                  <w:right w:val="single" w:sz="8" w:space="0" w:color="auto"/>
                </w:tcBorders>
              </w:tcPr>
            </w:tcPrChange>
          </w:tcPr>
          <w:p w:rsidR="00CB2141" w:rsidRDefault="00CB2141" w:rsidP="00EC520D">
            <w:pPr>
              <w:pStyle w:val="TAL"/>
            </w:pPr>
            <w:proofErr w:type="spellStart"/>
            <w:r>
              <w:t>UeCommunication</w:t>
            </w:r>
            <w:proofErr w:type="spellEnd"/>
          </w:p>
        </w:tc>
      </w:tr>
      <w:tr w:rsidR="00CB2141" w:rsidTr="00EC520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28" w:author="Huawei" w:date="2020-03-25T15:04:00Z">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CB2141" w:rsidRDefault="00CB2141" w:rsidP="00EC520D">
            <w:pPr>
              <w:pStyle w:val="TAL"/>
            </w:pPr>
            <w:r>
              <w:t>UE_MOBILITY</w:t>
            </w:r>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29" w:author="Huawei" w:date="2020-03-25T15:04:00Z">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CB2141" w:rsidRDefault="00CB2141" w:rsidP="00EC520D">
            <w:pPr>
              <w:pStyle w:val="TAL"/>
            </w:pPr>
            <w:r>
              <w:t>Indicates that the observed event is UE mobility.</w:t>
            </w:r>
          </w:p>
        </w:tc>
        <w:tc>
          <w:tcPr>
            <w:tcW w:w="1162" w:type="pct"/>
            <w:tcBorders>
              <w:top w:val="single" w:sz="8" w:space="0" w:color="auto"/>
              <w:left w:val="nil"/>
              <w:bottom w:val="single" w:sz="8" w:space="0" w:color="auto"/>
              <w:right w:val="single" w:sz="8" w:space="0" w:color="auto"/>
            </w:tcBorders>
            <w:tcPrChange w:id="430" w:author="Huawei" w:date="2020-03-25T15:04:00Z">
              <w:tcPr>
                <w:tcW w:w="1278" w:type="pct"/>
                <w:tcBorders>
                  <w:top w:val="single" w:sz="8" w:space="0" w:color="auto"/>
                  <w:left w:val="nil"/>
                  <w:bottom w:val="single" w:sz="8" w:space="0" w:color="auto"/>
                  <w:right w:val="single" w:sz="8" w:space="0" w:color="auto"/>
                </w:tcBorders>
              </w:tcPr>
            </w:tcPrChange>
          </w:tcPr>
          <w:p w:rsidR="00CB2141" w:rsidRDefault="00CB2141" w:rsidP="00EC520D">
            <w:pPr>
              <w:pStyle w:val="TAL"/>
            </w:pPr>
            <w:proofErr w:type="spellStart"/>
            <w:r>
              <w:t>UeMobility</w:t>
            </w:r>
            <w:proofErr w:type="spellEnd"/>
          </w:p>
        </w:tc>
      </w:tr>
      <w:tr w:rsidR="00CB2141" w:rsidTr="00EC520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31" w:author="Huawei" w:date="2020-03-25T15:04:00Z">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CB2141" w:rsidRDefault="00CB2141" w:rsidP="00EC520D">
            <w:pPr>
              <w:pStyle w:val="TAL"/>
            </w:pPr>
            <w:r>
              <w:t>EXCEPTIONS</w:t>
            </w:r>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32" w:author="Huawei" w:date="2020-03-25T15:04:00Z">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CB2141" w:rsidRDefault="00CB2141" w:rsidP="00EC520D">
            <w:pPr>
              <w:pStyle w:val="TAL"/>
            </w:pPr>
            <w:r>
              <w:rPr>
                <w:lang w:eastAsia="zh-CN"/>
              </w:rPr>
              <w:t>Indicates that the observed event is exceptions information.</w:t>
            </w:r>
          </w:p>
        </w:tc>
        <w:tc>
          <w:tcPr>
            <w:tcW w:w="1162" w:type="pct"/>
            <w:tcBorders>
              <w:top w:val="single" w:sz="8" w:space="0" w:color="auto"/>
              <w:left w:val="nil"/>
              <w:bottom w:val="single" w:sz="8" w:space="0" w:color="auto"/>
              <w:right w:val="single" w:sz="8" w:space="0" w:color="auto"/>
            </w:tcBorders>
            <w:tcPrChange w:id="433" w:author="Huawei" w:date="2020-03-25T15:04:00Z">
              <w:tcPr>
                <w:tcW w:w="1278" w:type="pct"/>
                <w:tcBorders>
                  <w:top w:val="single" w:sz="8" w:space="0" w:color="auto"/>
                  <w:left w:val="nil"/>
                  <w:bottom w:val="single" w:sz="8" w:space="0" w:color="auto"/>
                  <w:right w:val="single" w:sz="8" w:space="0" w:color="auto"/>
                </w:tcBorders>
              </w:tcPr>
            </w:tcPrChange>
          </w:tcPr>
          <w:p w:rsidR="00CB2141" w:rsidRDefault="00CB2141" w:rsidP="00EC520D">
            <w:pPr>
              <w:pStyle w:val="TAL"/>
            </w:pPr>
            <w:r>
              <w:t>Exceptions</w:t>
            </w:r>
          </w:p>
        </w:tc>
      </w:tr>
      <w:tr w:rsidR="00CB2141" w:rsidRPr="006874A9" w:rsidTr="00EC520D">
        <w:trPr>
          <w:ins w:id="434" w:author="Huawei" w:date="2020-03-25T15:04:00Z"/>
        </w:trPr>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35" w:author="Huawei" w:date="2020-03-25T15:04:00Z">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36" w:author="Huawei" w:date="2020-03-25T15:04:00Z"/>
              </w:rPr>
            </w:pPr>
            <w:ins w:id="437" w:author="Huawei" w:date="2020-03-25T15:04:00Z">
              <w:r w:rsidRPr="006E25D9">
                <w:t>LOCATION_REPORT</w:t>
              </w:r>
            </w:ins>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38" w:author="Huawei" w:date="2020-03-25T15:04:00Z">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39" w:author="Huawei" w:date="2020-03-25T15:04:00Z"/>
                <w:lang w:eastAsia="zh-CN"/>
              </w:rPr>
            </w:pPr>
            <w:ins w:id="440" w:author="Huawei" w:date="2020-03-25T15:04:00Z">
              <w:r w:rsidRPr="006E25D9">
                <w:rPr>
                  <w:lang w:eastAsia="zh-CN"/>
                </w:rPr>
                <w:t>Indicates that the observed event is the last know location of a UE or a group of UEs in roaming status.</w:t>
              </w:r>
            </w:ins>
          </w:p>
        </w:tc>
        <w:tc>
          <w:tcPr>
            <w:tcW w:w="1162" w:type="pct"/>
            <w:tcBorders>
              <w:top w:val="single" w:sz="8" w:space="0" w:color="auto"/>
              <w:left w:val="nil"/>
              <w:bottom w:val="single" w:sz="8" w:space="0" w:color="auto"/>
              <w:right w:val="single" w:sz="8" w:space="0" w:color="auto"/>
            </w:tcBorders>
            <w:tcPrChange w:id="441" w:author="Huawei" w:date="2020-03-25T15:04:00Z">
              <w:tcPr>
                <w:tcW w:w="1278" w:type="pct"/>
                <w:tcBorders>
                  <w:top w:val="single" w:sz="8" w:space="0" w:color="auto"/>
                  <w:left w:val="nil"/>
                  <w:bottom w:val="single" w:sz="8" w:space="0" w:color="auto"/>
                  <w:right w:val="single" w:sz="8" w:space="0" w:color="auto"/>
                </w:tcBorders>
              </w:tcPr>
            </w:tcPrChange>
          </w:tcPr>
          <w:p w:rsidR="00CB2141" w:rsidRPr="006E25D9" w:rsidRDefault="00CB2141" w:rsidP="00EC520D">
            <w:pPr>
              <w:pStyle w:val="TAL"/>
              <w:rPr>
                <w:ins w:id="442" w:author="Huawei" w:date="2020-03-25T15:04:00Z"/>
              </w:rPr>
            </w:pPr>
            <w:proofErr w:type="spellStart"/>
            <w:ins w:id="443" w:author="Huawei" w:date="2020-03-25T15:12:00Z">
              <w:r w:rsidRPr="000E47AE">
                <w:t>InefEventExposure</w:t>
              </w:r>
            </w:ins>
            <w:proofErr w:type="spellEnd"/>
          </w:p>
        </w:tc>
      </w:tr>
      <w:tr w:rsidR="00CB2141" w:rsidRPr="006874A9" w:rsidTr="00EC520D">
        <w:trPr>
          <w:ins w:id="444" w:author="Huawei" w:date="2020-03-25T15:04:00Z"/>
        </w:trPr>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45" w:author="Huawei" w:date="2020-03-25T15:04:00Z">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46" w:author="Huawei" w:date="2020-03-25T15:04:00Z"/>
              </w:rPr>
            </w:pPr>
            <w:ins w:id="447" w:author="Huawei" w:date="2020-03-25T15:04:00Z">
              <w:r w:rsidRPr="006E25D9">
                <w:t>UE_REACHABILITY</w:t>
              </w:r>
            </w:ins>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48" w:author="Huawei" w:date="2020-03-25T15:04:00Z">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49" w:author="Huawei" w:date="2020-03-25T15:04:00Z"/>
                <w:lang w:eastAsia="zh-CN"/>
              </w:rPr>
            </w:pPr>
            <w:ins w:id="450" w:author="Huawei" w:date="2020-03-25T15:04:00Z">
              <w:r w:rsidRPr="006E25D9">
                <w:rPr>
                  <w:lang w:eastAsia="zh-CN"/>
                </w:rPr>
                <w:t>Indicates that the observed event is the current reachability of a UE or a group of UEs in roaming status.</w:t>
              </w:r>
            </w:ins>
          </w:p>
        </w:tc>
        <w:tc>
          <w:tcPr>
            <w:tcW w:w="1162" w:type="pct"/>
            <w:tcBorders>
              <w:top w:val="single" w:sz="8" w:space="0" w:color="auto"/>
              <w:left w:val="nil"/>
              <w:bottom w:val="single" w:sz="8" w:space="0" w:color="auto"/>
              <w:right w:val="single" w:sz="8" w:space="0" w:color="auto"/>
            </w:tcBorders>
            <w:tcPrChange w:id="451" w:author="Huawei" w:date="2020-03-25T15:04:00Z">
              <w:tcPr>
                <w:tcW w:w="1278" w:type="pct"/>
                <w:tcBorders>
                  <w:top w:val="single" w:sz="8" w:space="0" w:color="auto"/>
                  <w:left w:val="nil"/>
                  <w:bottom w:val="single" w:sz="8" w:space="0" w:color="auto"/>
                  <w:right w:val="single" w:sz="8" w:space="0" w:color="auto"/>
                </w:tcBorders>
              </w:tcPr>
            </w:tcPrChange>
          </w:tcPr>
          <w:p w:rsidR="00CB2141" w:rsidRPr="006E25D9" w:rsidRDefault="00CB2141" w:rsidP="00EC520D">
            <w:pPr>
              <w:pStyle w:val="TAL"/>
              <w:rPr>
                <w:ins w:id="452" w:author="Huawei" w:date="2020-03-25T15:04:00Z"/>
              </w:rPr>
            </w:pPr>
            <w:proofErr w:type="spellStart"/>
            <w:ins w:id="453" w:author="Huawei" w:date="2020-03-25T15:12:00Z">
              <w:r w:rsidRPr="000E47AE">
                <w:t>InefEventExposure</w:t>
              </w:r>
            </w:ins>
            <w:proofErr w:type="spellEnd"/>
          </w:p>
        </w:tc>
      </w:tr>
      <w:tr w:rsidR="00CB2141" w:rsidRPr="006874A9" w:rsidTr="00EC520D">
        <w:trPr>
          <w:ins w:id="454" w:author="Huawei" w:date="2020-03-25T15:04:00Z"/>
        </w:trPr>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55" w:author="Huawei" w:date="2020-03-25T15:04:00Z">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56" w:author="Huawei" w:date="2020-03-25T15:04:00Z"/>
              </w:rPr>
            </w:pPr>
            <w:ins w:id="457" w:author="Huawei" w:date="2020-03-25T15:04:00Z">
              <w:r w:rsidRPr="006E25D9">
                <w:t>LOSS_OF_CONNECTIVITY</w:t>
              </w:r>
            </w:ins>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58" w:author="Huawei" w:date="2020-03-25T15:04:00Z">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59" w:author="Huawei" w:date="2020-03-25T15:04:00Z"/>
                <w:lang w:eastAsia="zh-CN"/>
              </w:rPr>
            </w:pPr>
            <w:ins w:id="460" w:author="Huawei" w:date="2020-03-25T15:04:00Z">
              <w:r w:rsidRPr="006E25D9">
                <w:rPr>
                  <w:lang w:eastAsia="zh-CN"/>
                </w:rPr>
                <w:t>Indicates that the observed event is that a target UE is no longer reachable in roaming status.</w:t>
              </w:r>
            </w:ins>
          </w:p>
        </w:tc>
        <w:tc>
          <w:tcPr>
            <w:tcW w:w="1162" w:type="pct"/>
            <w:tcBorders>
              <w:top w:val="single" w:sz="8" w:space="0" w:color="auto"/>
              <w:left w:val="nil"/>
              <w:bottom w:val="single" w:sz="8" w:space="0" w:color="auto"/>
              <w:right w:val="single" w:sz="8" w:space="0" w:color="auto"/>
            </w:tcBorders>
            <w:tcPrChange w:id="461" w:author="Huawei" w:date="2020-03-25T15:04:00Z">
              <w:tcPr>
                <w:tcW w:w="1278" w:type="pct"/>
                <w:tcBorders>
                  <w:top w:val="single" w:sz="8" w:space="0" w:color="auto"/>
                  <w:left w:val="nil"/>
                  <w:bottom w:val="single" w:sz="8" w:space="0" w:color="auto"/>
                  <w:right w:val="single" w:sz="8" w:space="0" w:color="auto"/>
                </w:tcBorders>
              </w:tcPr>
            </w:tcPrChange>
          </w:tcPr>
          <w:p w:rsidR="00CB2141" w:rsidRPr="006E25D9" w:rsidRDefault="00CB2141" w:rsidP="00EC520D">
            <w:pPr>
              <w:pStyle w:val="TAL"/>
              <w:rPr>
                <w:ins w:id="462" w:author="Huawei" w:date="2020-03-25T15:04:00Z"/>
              </w:rPr>
            </w:pPr>
            <w:proofErr w:type="spellStart"/>
            <w:ins w:id="463" w:author="Huawei" w:date="2020-03-25T15:12:00Z">
              <w:r w:rsidRPr="000E47AE">
                <w:t>InefEventExposure</w:t>
              </w:r>
            </w:ins>
            <w:proofErr w:type="spellEnd"/>
          </w:p>
        </w:tc>
      </w:tr>
      <w:tr w:rsidR="00CB2141" w:rsidRPr="006874A9" w:rsidTr="00EC520D">
        <w:trPr>
          <w:ins w:id="464" w:author="Huawei" w:date="2020-03-25T15:04:00Z"/>
        </w:trPr>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65" w:author="Huawei" w:date="2020-03-25T15:04:00Z">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66" w:author="Huawei" w:date="2020-03-25T15:04:00Z"/>
              </w:rPr>
            </w:pPr>
            <w:ins w:id="467" w:author="Huawei" w:date="2020-03-25T15:04:00Z">
              <w:r w:rsidRPr="006E25D9">
                <w:t>COMM_FAILURE</w:t>
              </w:r>
            </w:ins>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68" w:author="Huawei" w:date="2020-03-25T15:04:00Z">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69" w:author="Huawei" w:date="2020-03-25T15:04:00Z"/>
                <w:lang w:eastAsia="zh-CN"/>
              </w:rPr>
            </w:pPr>
            <w:ins w:id="470" w:author="Huawei" w:date="2020-03-25T15:04:00Z">
              <w:r w:rsidRPr="006E25D9">
                <w:rPr>
                  <w:lang w:eastAsia="zh-CN"/>
                </w:rPr>
                <w:t>Indicates that the observed event is communication failure in roaming status.</w:t>
              </w:r>
            </w:ins>
          </w:p>
        </w:tc>
        <w:tc>
          <w:tcPr>
            <w:tcW w:w="1162" w:type="pct"/>
            <w:tcBorders>
              <w:top w:val="single" w:sz="8" w:space="0" w:color="auto"/>
              <w:left w:val="nil"/>
              <w:bottom w:val="single" w:sz="8" w:space="0" w:color="auto"/>
              <w:right w:val="single" w:sz="8" w:space="0" w:color="auto"/>
            </w:tcBorders>
            <w:tcPrChange w:id="471" w:author="Huawei" w:date="2020-03-25T15:04:00Z">
              <w:tcPr>
                <w:tcW w:w="1278" w:type="pct"/>
                <w:tcBorders>
                  <w:top w:val="single" w:sz="8" w:space="0" w:color="auto"/>
                  <w:left w:val="nil"/>
                  <w:bottom w:val="single" w:sz="8" w:space="0" w:color="auto"/>
                  <w:right w:val="single" w:sz="8" w:space="0" w:color="auto"/>
                </w:tcBorders>
              </w:tcPr>
            </w:tcPrChange>
          </w:tcPr>
          <w:p w:rsidR="00CB2141" w:rsidRPr="006E25D9" w:rsidRDefault="00CB2141" w:rsidP="00EC520D">
            <w:pPr>
              <w:pStyle w:val="TAL"/>
              <w:rPr>
                <w:ins w:id="472" w:author="Huawei" w:date="2020-03-25T15:04:00Z"/>
              </w:rPr>
            </w:pPr>
            <w:proofErr w:type="spellStart"/>
            <w:ins w:id="473" w:author="Huawei" w:date="2020-03-25T15:12:00Z">
              <w:r w:rsidRPr="000E47AE">
                <w:t>InefEventExposure</w:t>
              </w:r>
            </w:ins>
            <w:proofErr w:type="spellEnd"/>
          </w:p>
        </w:tc>
      </w:tr>
      <w:tr w:rsidR="00CB2141" w:rsidRPr="006874A9" w:rsidTr="00EC520D">
        <w:trPr>
          <w:ins w:id="474" w:author="Huawei" w:date="2020-03-25T15:04:00Z"/>
        </w:trPr>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75" w:author="Huawei" w:date="2020-03-25T15:04:00Z">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76" w:author="Huawei" w:date="2020-03-25T15:04:00Z"/>
              </w:rPr>
            </w:pPr>
            <w:ins w:id="477" w:author="Huawei" w:date="2020-03-25T15:04:00Z">
              <w:r w:rsidRPr="006E25D9">
                <w:t>DDD_STATUS</w:t>
              </w:r>
            </w:ins>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78" w:author="Huawei" w:date="2020-03-25T15:04:00Z">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79" w:author="Huawei" w:date="2020-03-25T15:04:00Z"/>
                <w:lang w:eastAsia="zh-CN"/>
              </w:rPr>
            </w:pPr>
            <w:ins w:id="480" w:author="Huawei" w:date="2020-03-25T15:04:00Z">
              <w:r w:rsidRPr="006E25D9">
                <w:rPr>
                  <w:lang w:eastAsia="zh-CN"/>
                </w:rPr>
                <w:t>Indicates that the observed event is downlink data delivery status in roaming status.</w:t>
              </w:r>
            </w:ins>
          </w:p>
        </w:tc>
        <w:tc>
          <w:tcPr>
            <w:tcW w:w="1162" w:type="pct"/>
            <w:tcBorders>
              <w:top w:val="single" w:sz="8" w:space="0" w:color="auto"/>
              <w:left w:val="nil"/>
              <w:bottom w:val="single" w:sz="8" w:space="0" w:color="auto"/>
              <w:right w:val="single" w:sz="8" w:space="0" w:color="auto"/>
            </w:tcBorders>
            <w:tcPrChange w:id="481" w:author="Huawei" w:date="2020-03-25T15:04:00Z">
              <w:tcPr>
                <w:tcW w:w="1278" w:type="pct"/>
                <w:tcBorders>
                  <w:top w:val="single" w:sz="8" w:space="0" w:color="auto"/>
                  <w:left w:val="nil"/>
                  <w:bottom w:val="single" w:sz="8" w:space="0" w:color="auto"/>
                  <w:right w:val="single" w:sz="8" w:space="0" w:color="auto"/>
                </w:tcBorders>
              </w:tcPr>
            </w:tcPrChange>
          </w:tcPr>
          <w:p w:rsidR="00CB2141" w:rsidRPr="006E25D9" w:rsidRDefault="00CB2141" w:rsidP="00EC520D">
            <w:pPr>
              <w:pStyle w:val="TAL"/>
              <w:rPr>
                <w:ins w:id="482" w:author="Huawei" w:date="2020-03-25T15:04:00Z"/>
              </w:rPr>
            </w:pPr>
            <w:proofErr w:type="spellStart"/>
            <w:ins w:id="483" w:author="Huawei" w:date="2020-03-25T15:12:00Z">
              <w:r w:rsidRPr="000E47AE">
                <w:t>InefEventExposure</w:t>
              </w:r>
            </w:ins>
            <w:proofErr w:type="spellEnd"/>
          </w:p>
        </w:tc>
      </w:tr>
      <w:tr w:rsidR="00CB2141" w:rsidRPr="006874A9" w:rsidTr="00EC520D">
        <w:trPr>
          <w:ins w:id="484" w:author="Huawei" w:date="2020-03-25T15:04:00Z"/>
        </w:trPr>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85" w:author="Huawei" w:date="2020-03-25T15:04:00Z">
              <w:tcPr>
                <w:tcW w:w="1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86" w:author="Huawei" w:date="2020-03-25T15:04:00Z"/>
              </w:rPr>
            </w:pPr>
            <w:ins w:id="487" w:author="Huawei" w:date="2020-03-25T15:04:00Z">
              <w:r w:rsidRPr="006E25D9">
                <w:t>AVAILABILITY_AFTER_DDN_FAILURE</w:t>
              </w:r>
            </w:ins>
          </w:p>
        </w:tc>
        <w:tc>
          <w:tcPr>
            <w:tcW w:w="2094"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488" w:author="Huawei" w:date="2020-03-25T15:04:00Z">
              <w:tcPr>
                <w:tcW w:w="251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CB2141" w:rsidRPr="006E25D9" w:rsidRDefault="00CB2141" w:rsidP="00EC520D">
            <w:pPr>
              <w:pStyle w:val="TAL"/>
              <w:rPr>
                <w:ins w:id="489" w:author="Huawei" w:date="2020-03-25T15:04:00Z"/>
                <w:lang w:eastAsia="zh-CN"/>
              </w:rPr>
            </w:pPr>
            <w:ins w:id="490" w:author="Huawei" w:date="2020-03-25T15:04:00Z">
              <w:r w:rsidRPr="006E25D9">
                <w:rPr>
                  <w:lang w:eastAsia="zh-CN"/>
                </w:rPr>
                <w:t>Indicates that the observed event is availability after downlink data notification failure.</w:t>
              </w:r>
            </w:ins>
          </w:p>
        </w:tc>
        <w:tc>
          <w:tcPr>
            <w:tcW w:w="1162" w:type="pct"/>
            <w:tcBorders>
              <w:top w:val="single" w:sz="8" w:space="0" w:color="auto"/>
              <w:left w:val="nil"/>
              <w:bottom w:val="single" w:sz="8" w:space="0" w:color="auto"/>
              <w:right w:val="single" w:sz="8" w:space="0" w:color="auto"/>
            </w:tcBorders>
            <w:tcPrChange w:id="491" w:author="Huawei" w:date="2020-03-25T15:04:00Z">
              <w:tcPr>
                <w:tcW w:w="1278" w:type="pct"/>
                <w:tcBorders>
                  <w:top w:val="single" w:sz="8" w:space="0" w:color="auto"/>
                  <w:left w:val="nil"/>
                  <w:bottom w:val="single" w:sz="8" w:space="0" w:color="auto"/>
                  <w:right w:val="single" w:sz="8" w:space="0" w:color="auto"/>
                </w:tcBorders>
              </w:tcPr>
            </w:tcPrChange>
          </w:tcPr>
          <w:p w:rsidR="00CB2141" w:rsidRPr="006E25D9" w:rsidRDefault="00CB2141" w:rsidP="00EC520D">
            <w:pPr>
              <w:pStyle w:val="TAL"/>
              <w:rPr>
                <w:ins w:id="492" w:author="Huawei" w:date="2020-03-25T15:04:00Z"/>
              </w:rPr>
            </w:pPr>
            <w:proofErr w:type="spellStart"/>
            <w:ins w:id="493" w:author="Huawei" w:date="2020-03-25T15:12:00Z">
              <w:r w:rsidRPr="000E47AE">
                <w:t>InefEventExposure</w:t>
              </w:r>
            </w:ins>
            <w:proofErr w:type="spellEnd"/>
          </w:p>
        </w:tc>
      </w:tr>
    </w:tbl>
    <w:p w:rsidR="00C02404" w:rsidRPr="00CB2141" w:rsidRDefault="00C02404" w:rsidP="00C02404"/>
    <w:bookmarkEnd w:id="6"/>
    <w:bookmarkEnd w:id="7"/>
    <w:bookmarkEnd w:id="8"/>
    <w:p w:rsidR="00576093" w:rsidRPr="00D96F8C" w:rsidRDefault="00576093" w:rsidP="0057609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576093" w:rsidRDefault="00576093">
      <w:pPr>
        <w:rPr>
          <w:noProof/>
        </w:rPr>
      </w:pPr>
    </w:p>
    <w:sectPr w:rsidR="0057609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565" w:rsidRDefault="00872565">
      <w:r>
        <w:separator/>
      </w:r>
    </w:p>
  </w:endnote>
  <w:endnote w:type="continuationSeparator" w:id="0">
    <w:p w:rsidR="00872565" w:rsidRDefault="0087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565" w:rsidRDefault="00872565">
      <w:r>
        <w:separator/>
      </w:r>
    </w:p>
  </w:footnote>
  <w:footnote w:type="continuationSeparator" w:id="0">
    <w:p w:rsidR="00872565" w:rsidRDefault="00872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F05"/>
    <w:rsid w:val="0001557F"/>
    <w:rsid w:val="00023D3C"/>
    <w:rsid w:val="000A4D86"/>
    <w:rsid w:val="001737B9"/>
    <w:rsid w:val="001A365B"/>
    <w:rsid w:val="002A7A1E"/>
    <w:rsid w:val="004B058D"/>
    <w:rsid w:val="004C7459"/>
    <w:rsid w:val="0051486E"/>
    <w:rsid w:val="00576093"/>
    <w:rsid w:val="005C73C9"/>
    <w:rsid w:val="0061102D"/>
    <w:rsid w:val="00720815"/>
    <w:rsid w:val="0079022D"/>
    <w:rsid w:val="008237AF"/>
    <w:rsid w:val="00872565"/>
    <w:rsid w:val="00952D41"/>
    <w:rsid w:val="009912E9"/>
    <w:rsid w:val="00B6011D"/>
    <w:rsid w:val="00B84822"/>
    <w:rsid w:val="00BD4DEF"/>
    <w:rsid w:val="00C02404"/>
    <w:rsid w:val="00CB2141"/>
    <w:rsid w:val="00DC6F05"/>
    <w:rsid w:val="00DF0E5B"/>
    <w:rsid w:val="00F22100"/>
    <w:rsid w:val="00FB7683"/>
    <w:rsid w:val="00FD1502"/>
    <w:rsid w:val="00FF4A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locked/>
    <w:rsid w:val="00DF0E5B"/>
    <w:rPr>
      <w:rFonts w:ascii="Arial" w:hAnsi="Arial"/>
      <w:sz w:val="18"/>
      <w:lang w:val="en-GB" w:eastAsia="en-US"/>
    </w:rPr>
  </w:style>
  <w:style w:type="character" w:customStyle="1" w:styleId="TAHChar">
    <w:name w:val="TAH Char"/>
    <w:link w:val="TAH"/>
    <w:locked/>
    <w:rsid w:val="00DF0E5B"/>
    <w:rPr>
      <w:rFonts w:ascii="Arial" w:hAnsi="Arial"/>
      <w:b/>
      <w:sz w:val="18"/>
      <w:lang w:val="en-GB" w:eastAsia="en-US"/>
    </w:rPr>
  </w:style>
  <w:style w:type="character" w:customStyle="1" w:styleId="THChar">
    <w:name w:val="TH Char"/>
    <w:link w:val="TH"/>
    <w:locked/>
    <w:rsid w:val="00DF0E5B"/>
    <w:rPr>
      <w:rFonts w:ascii="Arial" w:hAnsi="Arial"/>
      <w:b/>
      <w:lang w:val="en-GB" w:eastAsia="en-US"/>
    </w:rPr>
  </w:style>
  <w:style w:type="character" w:customStyle="1" w:styleId="TACChar">
    <w:name w:val="TAC Char"/>
    <w:link w:val="TAC"/>
    <w:rsid w:val="00DF0E5B"/>
    <w:rPr>
      <w:rFonts w:ascii="Arial" w:hAnsi="Arial"/>
      <w:sz w:val="18"/>
      <w:lang w:val="en-GB" w:eastAsia="en-US"/>
    </w:rPr>
  </w:style>
  <w:style w:type="character" w:customStyle="1" w:styleId="TANChar">
    <w:name w:val="TAN Char"/>
    <w:link w:val="TAN"/>
    <w:rsid w:val="00DF0E5B"/>
    <w:rPr>
      <w:rFonts w:ascii="Arial" w:hAnsi="Arial"/>
      <w:sz w:val="18"/>
      <w:lang w:val="en-GB" w:eastAsia="en-US"/>
    </w:rPr>
  </w:style>
  <w:style w:type="character" w:customStyle="1" w:styleId="B1Char">
    <w:name w:val="B1 Char"/>
    <w:link w:val="B1"/>
    <w:rsid w:val="00C02404"/>
    <w:rPr>
      <w:rFonts w:ascii="Times New Roman" w:hAnsi="Times New Roman"/>
      <w:lang w:val="en-GB" w:eastAsia="en-US"/>
    </w:rPr>
  </w:style>
  <w:style w:type="character" w:customStyle="1" w:styleId="TFChar">
    <w:name w:val="TF Char"/>
    <w:link w:val="TF"/>
    <w:rsid w:val="00C02404"/>
    <w:rPr>
      <w:rFonts w:ascii="Arial" w:hAnsi="Arial"/>
      <w:b/>
      <w:lang w:val="en-GB" w:eastAsia="en-US"/>
    </w:rPr>
  </w:style>
  <w:style w:type="paragraph" w:styleId="af1">
    <w:name w:val="List Paragraph"/>
    <w:basedOn w:val="a"/>
    <w:uiPriority w:val="34"/>
    <w:qFormat/>
    <w:rsid w:val="00C02404"/>
    <w:pPr>
      <w:ind w:firstLineChars="200" w:firstLine="420"/>
    </w:pPr>
  </w:style>
  <w:style w:type="character" w:customStyle="1" w:styleId="B2Char">
    <w:name w:val="B2 Char"/>
    <w:link w:val="B2"/>
    <w:rsid w:val="00FB7683"/>
    <w:rPr>
      <w:rFonts w:ascii="Times New Roman" w:hAnsi="Times New Roman"/>
      <w:lang w:val="en-GB" w:eastAsia="en-US"/>
    </w:rPr>
  </w:style>
  <w:style w:type="character" w:customStyle="1" w:styleId="EditorsNoteChar">
    <w:name w:val="Editor's Note Char"/>
    <w:aliases w:val="EN Char"/>
    <w:link w:val="EditorsNote"/>
    <w:locked/>
    <w:rsid w:val="00CB2141"/>
    <w:rPr>
      <w:rFonts w:ascii="Times New Roman" w:hAnsi="Times New Roman"/>
      <w:color w:val="FF0000"/>
      <w:lang w:val="en-GB" w:eastAsia="en-US"/>
    </w:rPr>
  </w:style>
  <w:style w:type="character" w:customStyle="1" w:styleId="4Char">
    <w:name w:val="标题 4 Char"/>
    <w:link w:val="4"/>
    <w:rsid w:val="00720815"/>
    <w:rPr>
      <w:rFonts w:ascii="Arial" w:hAnsi="Arial"/>
      <w:sz w:val="24"/>
      <w:lang w:val="en-GB" w:eastAsia="en-US"/>
    </w:rPr>
  </w:style>
  <w:style w:type="character" w:customStyle="1" w:styleId="EXCar">
    <w:name w:val="EX Car"/>
    <w:link w:val="EX"/>
    <w:rsid w:val="00720815"/>
    <w:rPr>
      <w:rFonts w:ascii="Times New Roman" w:hAnsi="Times New Roman"/>
      <w:lang w:val="en-GB" w:eastAsia="en-US"/>
    </w:rPr>
  </w:style>
  <w:style w:type="character" w:customStyle="1" w:styleId="CRCoverPageZchn">
    <w:name w:val="CR Cover Page Zchn"/>
    <w:link w:val="CRCoverPage"/>
    <w:rsid w:val="000A4D8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1539166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F07B2-D091-4E9B-A1AD-E0CA2F345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2253</Words>
  <Characters>12845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2020-04-07T10:54:00Z</dcterms:created>
  <dcterms:modified xsi:type="dcterms:W3CDTF">2020-04-14T09:00:00Z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(3)qzAtK0I7PpNIN3xahPaOviZ+XAYL8GAAXzK9aj9mcOK1a29LXPpard52bMK41vhr9U3WF0NO
WEXZ1E0CiCvFldYET6SH+NZVbPdJG0yjTSj0B+xSg53MVcT3dBTBWbacraICivK+wDXPAPDc
TFysw0Lv7ZCJxTYKh3Xs6to+HdJM4Fcef6mSRjH7To5eCjWrQxQO1IVIDhcN9OIGz+LUTTPL
rJVolZkwg4NQ7TCmkB</vt:lpwstr>
  </property>
  <property fmtid="{D5CDD505-2E9C-101B-9397-08002B2CF9AE}" pid="22" name="_2015_ms_pID_7253431">
    <vt:lpwstr>eRBcGWQXGO83ARC/+oBMpEoZcBJB0hEdy6HZMGRlgTdEXNuMnpVLcO
tKeX/1XZSvryBPuWUxG9Z1aEhYMeTvfci3GlpJr2cAycgRUfrWKFge3n+KkT5Ga1qMOyRu58
g13+4EkT+D50ykvVwgJGx8yKjTxSFjS9nlDxm/Tjr4SUEs+Bf9dSY+DSuLlCDXqqtuvQzfJv
NfanrHrrvm/05D1G8J98oyx4Vm1bRmaiLvt6</vt:lpwstr>
  </property>
  <property fmtid="{D5CDD505-2E9C-101B-9397-08002B2CF9AE}" pid="23" name="_2015_ms_pID_7253432">
    <vt:lpwstr>gw==</vt:lpwstr>
  </property>
</Properties>
</file>